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73"/>
        <w:gridCol w:w="4957"/>
      </w:tblGrid>
      <w:tr w:rsidR="00BF6B70" w:rsidRPr="0083785B" w14:paraId="7CE187C5" w14:textId="77777777" w:rsidTr="176EA485">
        <w:tc>
          <w:tcPr>
            <w:tcW w:w="3936" w:type="dxa"/>
          </w:tcPr>
          <w:p w14:paraId="3211F56A" w14:textId="77777777" w:rsidR="00BF6B70" w:rsidRPr="0083785B" w:rsidRDefault="00BF6B70" w:rsidP="00F12CE7">
            <w:pPr>
              <w:pStyle w:val="Textoindependiente"/>
              <w:widowControl w:val="0"/>
              <w:spacing w:before="120" w:after="60"/>
              <w:ind w:right="618"/>
              <w:rPr>
                <w:rFonts w:ascii="Arial Narrow" w:hAnsi="Arial Narrow"/>
                <w:b/>
                <w:bCs/>
                <w:szCs w:val="24"/>
              </w:rPr>
            </w:pPr>
            <w:r w:rsidRPr="0083785B">
              <w:rPr>
                <w:rFonts w:ascii="Arial Narrow" w:hAnsi="Arial Narrow"/>
                <w:b/>
                <w:bCs/>
                <w:szCs w:val="24"/>
              </w:rPr>
              <w:t xml:space="preserve">Título de la iniciativa </w:t>
            </w:r>
            <w:r w:rsidR="00023C4B" w:rsidRPr="0083785B">
              <w:rPr>
                <w:rFonts w:ascii="Arial Narrow" w:hAnsi="Arial Narrow"/>
                <w:b/>
                <w:bCs/>
                <w:szCs w:val="24"/>
              </w:rPr>
              <w:t>normativa</w:t>
            </w:r>
          </w:p>
        </w:tc>
        <w:tc>
          <w:tcPr>
            <w:tcW w:w="5044" w:type="dxa"/>
          </w:tcPr>
          <w:p w14:paraId="672A6659" w14:textId="19C9378A" w:rsidR="00BF6B70" w:rsidRPr="0083785B" w:rsidRDefault="0019083A" w:rsidP="176EA485">
            <w:pPr>
              <w:pStyle w:val="Textoindependiente"/>
              <w:widowControl w:val="0"/>
              <w:spacing w:before="120" w:after="60"/>
              <w:ind w:right="618"/>
              <w:rPr>
                <w:rFonts w:ascii="Arial Narrow" w:hAnsi="Arial Narrow"/>
                <w:b/>
                <w:bCs/>
                <w:i/>
                <w:iCs/>
                <w:lang w:val="es-CO"/>
              </w:rPr>
            </w:pPr>
            <w:r w:rsidRPr="0019083A">
              <w:rPr>
                <w:rFonts w:ascii="Verdana" w:eastAsia="Arial" w:hAnsi="Verdana"/>
                <w:i/>
                <w:iCs/>
                <w:sz w:val="22"/>
                <w:szCs w:val="22"/>
                <w:lang w:val="es-CO"/>
              </w:rPr>
              <w:t>“</w:t>
            </w:r>
            <w:commentRangeStart w:id="0"/>
            <w:r w:rsidRPr="0019083A">
              <w:rPr>
                <w:rFonts w:ascii="Verdana" w:eastAsia="Arial" w:hAnsi="Verdana"/>
                <w:i/>
                <w:iCs/>
                <w:sz w:val="22"/>
                <w:szCs w:val="22"/>
                <w:lang w:val="es-CO"/>
              </w:rPr>
              <w:t xml:space="preserve">Por el cual se adiciona el Título 6 a la Parte 2 del Libro 1 del Decreto 1076 de 2015, </w:t>
            </w:r>
            <w:del w:id="1" w:author="Dani Ramos Cendales" w:date="2026-04-23T10:31:00Z" w16du:dateUtc="2026-04-23T15:31:00Z">
              <w:r w:rsidRPr="0019083A" w:rsidDel="005E464E">
                <w:rPr>
                  <w:rFonts w:ascii="Verdana" w:eastAsia="Arial" w:hAnsi="Verdana"/>
                  <w:i/>
                  <w:iCs/>
                  <w:sz w:val="22"/>
                  <w:szCs w:val="22"/>
                  <w:lang w:val="es-CO"/>
                </w:rPr>
                <w:delText xml:space="preserve">Decreto </w:delText>
              </w:r>
            </w:del>
            <w:r w:rsidRPr="0019083A">
              <w:rPr>
                <w:rFonts w:ascii="Verdana" w:eastAsia="Arial" w:hAnsi="Verdana"/>
                <w:i/>
                <w:iCs/>
                <w:sz w:val="22"/>
                <w:szCs w:val="22"/>
                <w:lang w:val="es-CO"/>
              </w:rPr>
              <w:t xml:space="preserve">Único Reglamentario del Sector Ambiente y Desarrollo Sostenible, en lo relacionado </w:t>
            </w:r>
            <w:r w:rsidR="007E0D7B">
              <w:rPr>
                <w:rFonts w:ascii="Verdana" w:eastAsia="Arial" w:hAnsi="Verdana"/>
                <w:i/>
                <w:iCs/>
                <w:sz w:val="22"/>
                <w:szCs w:val="22"/>
                <w:lang w:val="es-CO"/>
              </w:rPr>
              <w:t>con</w:t>
            </w:r>
            <w:r w:rsidRPr="0019083A">
              <w:rPr>
                <w:rFonts w:ascii="Verdana" w:eastAsia="Arial" w:hAnsi="Verdana"/>
                <w:i/>
                <w:iCs/>
                <w:sz w:val="22"/>
                <w:szCs w:val="22"/>
                <w:lang w:val="es-CO"/>
              </w:rPr>
              <w:t xml:space="preserve"> los Consejos Territoriales del Agua</w:t>
            </w:r>
            <w:ins w:id="2" w:author="Dani Ramos Cendales" w:date="2026-04-23T14:34:00Z" w16du:dateUtc="2026-04-23T19:34:00Z">
              <w:r w:rsidR="00A2578D">
                <w:rPr>
                  <w:rFonts w:ascii="Verdana" w:eastAsia="Arial" w:hAnsi="Verdana"/>
                  <w:i/>
                  <w:iCs/>
                  <w:sz w:val="22"/>
                  <w:szCs w:val="22"/>
                  <w:lang w:val="es-CO"/>
                </w:rPr>
                <w:t xml:space="preserve"> - CTA</w:t>
              </w:r>
            </w:ins>
            <w:del w:id="3" w:author="Dani Ramos Cendales" w:date="2026-04-23T14:34:00Z" w16du:dateUtc="2026-04-23T19:34:00Z">
              <w:r w:rsidRPr="0019083A" w:rsidDel="00A2578D">
                <w:rPr>
                  <w:rFonts w:ascii="Verdana" w:eastAsia="Arial" w:hAnsi="Verdana"/>
                  <w:i/>
                  <w:iCs/>
                  <w:sz w:val="22"/>
                  <w:szCs w:val="22"/>
                  <w:lang w:val="es-CO"/>
                </w:rPr>
                <w:delText>.</w:delText>
              </w:r>
            </w:del>
            <w:r w:rsidRPr="0019083A">
              <w:rPr>
                <w:rFonts w:ascii="Verdana" w:eastAsia="Arial" w:hAnsi="Verdana"/>
                <w:i/>
                <w:iCs/>
                <w:sz w:val="22"/>
                <w:szCs w:val="22"/>
                <w:lang w:val="es-CO"/>
              </w:rPr>
              <w:t>"</w:t>
            </w:r>
            <w:commentRangeEnd w:id="0"/>
            <w:r w:rsidR="00193C27" w:rsidRPr="0083785B">
              <w:rPr>
                <w:rStyle w:val="Refdecomentario"/>
                <w:rFonts w:ascii="Arial Narrow" w:hAnsi="Arial Narrow"/>
                <w:b/>
                <w:bCs/>
                <w:i/>
                <w:iCs/>
                <w:sz w:val="24"/>
                <w:lang w:val="es-CO"/>
              </w:rPr>
              <w:commentReference w:id="0"/>
            </w:r>
          </w:p>
        </w:tc>
      </w:tr>
      <w:tr w:rsidR="00BF6B70" w:rsidRPr="0083785B" w14:paraId="69B7F7B2" w14:textId="77777777" w:rsidTr="176EA485">
        <w:tc>
          <w:tcPr>
            <w:tcW w:w="3936" w:type="dxa"/>
          </w:tcPr>
          <w:p w14:paraId="4F25584B" w14:textId="77777777" w:rsidR="00BF6B70" w:rsidRPr="0083785B" w:rsidRDefault="00023C4B" w:rsidP="00F12CE7">
            <w:pPr>
              <w:pStyle w:val="Textoindependiente"/>
              <w:widowControl w:val="0"/>
              <w:spacing w:before="120" w:after="60"/>
              <w:ind w:right="618"/>
              <w:rPr>
                <w:rFonts w:ascii="Arial Narrow" w:hAnsi="Arial Narrow"/>
                <w:b/>
                <w:bCs/>
                <w:szCs w:val="24"/>
              </w:rPr>
            </w:pPr>
            <w:r w:rsidRPr="0083785B">
              <w:rPr>
                <w:rFonts w:ascii="Arial Narrow" w:hAnsi="Arial Narrow"/>
                <w:b/>
                <w:bCs/>
                <w:szCs w:val="24"/>
              </w:rPr>
              <w:t>T</w:t>
            </w:r>
            <w:r w:rsidR="00BF6B70" w:rsidRPr="0083785B">
              <w:rPr>
                <w:rFonts w:ascii="Arial Narrow" w:hAnsi="Arial Narrow"/>
                <w:b/>
                <w:bCs/>
                <w:szCs w:val="24"/>
              </w:rPr>
              <w:t>ipo de norma</w:t>
            </w:r>
          </w:p>
        </w:tc>
        <w:tc>
          <w:tcPr>
            <w:tcW w:w="5044" w:type="dxa"/>
          </w:tcPr>
          <w:p w14:paraId="0A37501D" w14:textId="52F734CF" w:rsidR="00BF6B70" w:rsidRPr="0083785B" w:rsidRDefault="00C577AE" w:rsidP="00F12CE7">
            <w:pPr>
              <w:pStyle w:val="Textoindependiente"/>
              <w:widowControl w:val="0"/>
              <w:spacing w:before="120" w:after="60"/>
              <w:ind w:right="618"/>
              <w:rPr>
                <w:rFonts w:ascii="Arial Narrow" w:hAnsi="Arial Narrow"/>
                <w:szCs w:val="24"/>
              </w:rPr>
            </w:pPr>
            <w:r>
              <w:rPr>
                <w:rFonts w:ascii="Arial Narrow" w:hAnsi="Arial Narrow"/>
                <w:szCs w:val="24"/>
              </w:rPr>
              <w:t>Decreto</w:t>
            </w:r>
          </w:p>
        </w:tc>
      </w:tr>
      <w:tr w:rsidR="00BF6B70" w:rsidRPr="0083785B" w14:paraId="4B2665CF" w14:textId="77777777" w:rsidTr="176EA485">
        <w:tc>
          <w:tcPr>
            <w:tcW w:w="3936" w:type="dxa"/>
          </w:tcPr>
          <w:p w14:paraId="5E240D0B" w14:textId="77777777" w:rsidR="00BF6B70" w:rsidRPr="0083785B" w:rsidRDefault="00023C4B" w:rsidP="00F12CE7">
            <w:pPr>
              <w:pStyle w:val="Textoindependiente"/>
              <w:widowControl w:val="0"/>
              <w:spacing w:before="120" w:after="60"/>
              <w:ind w:right="618"/>
              <w:rPr>
                <w:rFonts w:ascii="Arial Narrow" w:hAnsi="Arial Narrow"/>
                <w:b/>
                <w:bCs/>
                <w:szCs w:val="24"/>
              </w:rPr>
            </w:pPr>
            <w:r w:rsidRPr="0083785B">
              <w:rPr>
                <w:rFonts w:ascii="Arial Narrow" w:hAnsi="Arial Narrow"/>
                <w:b/>
                <w:bCs/>
                <w:szCs w:val="24"/>
              </w:rPr>
              <w:t>D</w:t>
            </w:r>
            <w:r w:rsidR="00BF6B70" w:rsidRPr="0083785B">
              <w:rPr>
                <w:rFonts w:ascii="Arial Narrow" w:hAnsi="Arial Narrow"/>
                <w:b/>
                <w:bCs/>
                <w:szCs w:val="24"/>
              </w:rPr>
              <w:t>ependencia que lo presenta</w:t>
            </w:r>
          </w:p>
        </w:tc>
        <w:tc>
          <w:tcPr>
            <w:tcW w:w="5044" w:type="dxa"/>
          </w:tcPr>
          <w:p w14:paraId="26F15F6B" w14:textId="77777777" w:rsidR="00BF6B70" w:rsidRPr="0083785B" w:rsidRDefault="00741BD1" w:rsidP="00F12CE7">
            <w:pPr>
              <w:pStyle w:val="Textoindependiente"/>
              <w:widowControl w:val="0"/>
              <w:spacing w:before="120" w:after="60"/>
              <w:ind w:right="618"/>
              <w:rPr>
                <w:rFonts w:ascii="Arial Narrow" w:hAnsi="Arial Narrow"/>
                <w:szCs w:val="24"/>
              </w:rPr>
            </w:pPr>
            <w:r w:rsidRPr="0083785B">
              <w:rPr>
                <w:rFonts w:ascii="Arial Narrow" w:hAnsi="Arial Narrow"/>
                <w:szCs w:val="24"/>
              </w:rPr>
              <w:t>Dirección de Ordenamiento Ambiental Territorial</w:t>
            </w:r>
          </w:p>
          <w:p w14:paraId="5DAB6C7B" w14:textId="6C859E4D" w:rsidR="00741BD1" w:rsidRPr="0083785B" w:rsidRDefault="00741BD1" w:rsidP="00F12CE7">
            <w:pPr>
              <w:pStyle w:val="Textoindependiente"/>
              <w:widowControl w:val="0"/>
              <w:spacing w:before="120" w:after="60"/>
              <w:ind w:right="618"/>
              <w:rPr>
                <w:rFonts w:ascii="Arial Narrow" w:hAnsi="Arial Narrow"/>
                <w:szCs w:val="24"/>
              </w:rPr>
            </w:pPr>
          </w:p>
        </w:tc>
      </w:tr>
      <w:tr w:rsidR="00BF6B70" w:rsidRPr="0083785B" w14:paraId="4E7E661C" w14:textId="77777777" w:rsidTr="176EA485">
        <w:tc>
          <w:tcPr>
            <w:tcW w:w="3936" w:type="dxa"/>
          </w:tcPr>
          <w:p w14:paraId="5243DD9B" w14:textId="77777777" w:rsidR="00BF6B70" w:rsidRPr="0083785B" w:rsidRDefault="00023C4B" w:rsidP="00F12CE7">
            <w:pPr>
              <w:pStyle w:val="Textoindependiente"/>
              <w:widowControl w:val="0"/>
              <w:spacing w:before="120" w:after="60"/>
              <w:ind w:right="618"/>
              <w:rPr>
                <w:rFonts w:ascii="Arial Narrow" w:hAnsi="Arial Narrow"/>
                <w:b/>
                <w:bCs/>
                <w:szCs w:val="24"/>
              </w:rPr>
            </w:pPr>
            <w:r w:rsidRPr="0083785B">
              <w:rPr>
                <w:rFonts w:ascii="Arial Narrow" w:hAnsi="Arial Narrow"/>
                <w:b/>
                <w:bCs/>
                <w:szCs w:val="24"/>
              </w:rPr>
              <w:t>A</w:t>
            </w:r>
            <w:r w:rsidR="00BF6B70" w:rsidRPr="0083785B">
              <w:rPr>
                <w:rFonts w:ascii="Arial Narrow" w:hAnsi="Arial Narrow"/>
                <w:b/>
                <w:bCs/>
                <w:szCs w:val="24"/>
              </w:rPr>
              <w:t>valado por</w:t>
            </w:r>
          </w:p>
        </w:tc>
        <w:tc>
          <w:tcPr>
            <w:tcW w:w="5044" w:type="dxa"/>
          </w:tcPr>
          <w:p w14:paraId="5DA01173" w14:textId="4A4DBA5D" w:rsidR="00741BD1" w:rsidRPr="00DC4DB1" w:rsidRDefault="00BF6B70" w:rsidP="006374A6">
            <w:pPr>
              <w:pStyle w:val="Textoindependiente"/>
              <w:widowControl w:val="0"/>
              <w:spacing w:before="120" w:after="60"/>
              <w:ind w:right="618"/>
              <w:rPr>
                <w:rFonts w:ascii="Arial Narrow" w:hAnsi="Arial Narrow"/>
                <w:szCs w:val="24"/>
              </w:rPr>
            </w:pPr>
            <w:r w:rsidRPr="00DC4DB1">
              <w:rPr>
                <w:rFonts w:ascii="Arial Narrow" w:hAnsi="Arial Narrow"/>
                <w:szCs w:val="24"/>
              </w:rPr>
              <w:t>Viceministr</w:t>
            </w:r>
            <w:r w:rsidR="00741BD1" w:rsidRPr="00DC4DB1">
              <w:rPr>
                <w:rFonts w:ascii="Arial Narrow" w:hAnsi="Arial Narrow"/>
                <w:szCs w:val="24"/>
              </w:rPr>
              <w:t>a</w:t>
            </w:r>
            <w:r w:rsidR="00023C4B" w:rsidRPr="00DC4DB1">
              <w:rPr>
                <w:rFonts w:ascii="Arial Narrow" w:hAnsi="Arial Narrow"/>
                <w:szCs w:val="24"/>
              </w:rPr>
              <w:t xml:space="preserve"> </w:t>
            </w:r>
            <w:r w:rsidR="006374A6" w:rsidRPr="00DC4DB1">
              <w:rPr>
                <w:rFonts w:ascii="Arial Narrow" w:hAnsi="Arial Narrow"/>
                <w:szCs w:val="24"/>
              </w:rPr>
              <w:t xml:space="preserve">Políticas </w:t>
            </w:r>
            <w:r w:rsidR="00023C4B" w:rsidRPr="00DC4DB1">
              <w:rPr>
                <w:rFonts w:ascii="Arial Narrow" w:hAnsi="Arial Narrow"/>
                <w:szCs w:val="24"/>
              </w:rPr>
              <w:t xml:space="preserve">y Normalización Ambiental </w:t>
            </w:r>
          </w:p>
          <w:p w14:paraId="7895C17F" w14:textId="5B3A10B7" w:rsidR="00BF6B70" w:rsidRPr="0083785B" w:rsidRDefault="00023C4B" w:rsidP="006374A6">
            <w:pPr>
              <w:pStyle w:val="Textoindependiente"/>
              <w:widowControl w:val="0"/>
              <w:spacing w:before="120" w:after="60"/>
              <w:ind w:right="618"/>
              <w:rPr>
                <w:rFonts w:ascii="Arial Narrow" w:hAnsi="Arial Narrow"/>
                <w:color w:val="808080"/>
                <w:szCs w:val="24"/>
              </w:rPr>
            </w:pPr>
            <w:r w:rsidRPr="0083785B">
              <w:rPr>
                <w:rFonts w:ascii="Arial Narrow" w:hAnsi="Arial Narrow"/>
                <w:color w:val="000000" w:themeColor="text1"/>
                <w:szCs w:val="24"/>
              </w:rPr>
              <w:t xml:space="preserve">Viceministro de Ordenamiento Ambiental del Territorio </w:t>
            </w:r>
          </w:p>
        </w:tc>
      </w:tr>
      <w:tr w:rsidR="00BF6B70" w:rsidRPr="0083785B" w14:paraId="30CA5C59" w14:textId="77777777" w:rsidTr="176EA485">
        <w:tc>
          <w:tcPr>
            <w:tcW w:w="3936" w:type="dxa"/>
          </w:tcPr>
          <w:p w14:paraId="04DAD1F7" w14:textId="47BCA8D1" w:rsidR="00BF6B70" w:rsidRPr="0083785B" w:rsidRDefault="00EA5DE2" w:rsidP="00F12CE7">
            <w:pPr>
              <w:pStyle w:val="Textoindependiente"/>
              <w:widowControl w:val="0"/>
              <w:spacing w:before="120" w:after="60"/>
              <w:ind w:right="618"/>
              <w:rPr>
                <w:rFonts w:ascii="Arial Narrow" w:hAnsi="Arial Narrow"/>
                <w:b/>
                <w:bCs/>
                <w:szCs w:val="24"/>
              </w:rPr>
            </w:pPr>
            <w:r>
              <w:rPr>
                <w:rFonts w:ascii="Arial Narrow" w:hAnsi="Arial Narrow"/>
                <w:b/>
                <w:bCs/>
                <w:szCs w:val="24"/>
              </w:rPr>
              <w:t xml:space="preserve"> </w:t>
            </w:r>
            <w:r w:rsidR="00023C4B" w:rsidRPr="0083785B">
              <w:rPr>
                <w:rFonts w:ascii="Arial Narrow" w:hAnsi="Arial Narrow"/>
                <w:b/>
                <w:bCs/>
                <w:szCs w:val="24"/>
              </w:rPr>
              <w:t>P</w:t>
            </w:r>
            <w:r w:rsidR="00BF6B70" w:rsidRPr="0083785B">
              <w:rPr>
                <w:rFonts w:ascii="Arial Narrow" w:hAnsi="Arial Narrow"/>
                <w:b/>
                <w:bCs/>
                <w:szCs w:val="24"/>
              </w:rPr>
              <w:t>olítica(s) que instrumenta</w:t>
            </w:r>
          </w:p>
        </w:tc>
        <w:tc>
          <w:tcPr>
            <w:tcW w:w="5044" w:type="dxa"/>
          </w:tcPr>
          <w:p w14:paraId="2845D62B" w14:textId="39C54057" w:rsidR="00C577AE" w:rsidRPr="002C2203" w:rsidRDefault="00C577AE" w:rsidP="00F12CE7">
            <w:pPr>
              <w:pStyle w:val="Textoindependiente"/>
              <w:widowControl w:val="0"/>
              <w:spacing w:before="120" w:after="60"/>
              <w:ind w:right="618"/>
              <w:rPr>
                <w:rFonts w:ascii="Arial Narrow" w:eastAsia="Arial" w:hAnsi="Arial Narrow"/>
                <w:szCs w:val="24"/>
              </w:rPr>
            </w:pPr>
            <w:r w:rsidRPr="002C2203">
              <w:rPr>
                <w:rFonts w:ascii="Arial Narrow" w:eastAsia="Arial" w:hAnsi="Arial Narrow"/>
                <w:szCs w:val="24"/>
              </w:rPr>
              <w:t>Plan Nacional de Desarrollo</w:t>
            </w:r>
            <w:r w:rsidR="00EA5DE2">
              <w:rPr>
                <w:rFonts w:ascii="Arial Narrow" w:eastAsia="Arial" w:hAnsi="Arial Narrow"/>
                <w:szCs w:val="24"/>
              </w:rPr>
              <w:t xml:space="preserve"> 2022-2026, Colombia Potencia Mundial de la Vida. Ley 2294 de 2023.</w:t>
            </w:r>
          </w:p>
          <w:p w14:paraId="02EB378F" w14:textId="769B1474" w:rsidR="00C577AE" w:rsidRPr="002C2203" w:rsidRDefault="00741BD1" w:rsidP="007652D2">
            <w:pPr>
              <w:pStyle w:val="Textoindependiente"/>
              <w:widowControl w:val="0"/>
              <w:spacing w:before="120" w:after="60"/>
              <w:ind w:right="618"/>
              <w:rPr>
                <w:rFonts w:ascii="Arial Narrow" w:hAnsi="Arial Narrow"/>
                <w:szCs w:val="24"/>
              </w:rPr>
            </w:pPr>
            <w:r w:rsidRPr="002C2203">
              <w:rPr>
                <w:rFonts w:ascii="Arial Narrow" w:eastAsia="Arial" w:hAnsi="Arial Narrow"/>
                <w:szCs w:val="24"/>
              </w:rPr>
              <w:t>Política Nacional de Gestión Integral del Recurso Hídrico</w:t>
            </w:r>
          </w:p>
        </w:tc>
      </w:tr>
      <w:tr w:rsidR="00BF6B70" w:rsidRPr="0083785B" w14:paraId="78D92C84" w14:textId="77777777" w:rsidTr="176EA485">
        <w:trPr>
          <w:trHeight w:val="1382"/>
        </w:trPr>
        <w:tc>
          <w:tcPr>
            <w:tcW w:w="3936" w:type="dxa"/>
          </w:tcPr>
          <w:p w14:paraId="6A05A809" w14:textId="77777777" w:rsidR="00BF6B70" w:rsidRPr="0083785B" w:rsidRDefault="00BF6B70" w:rsidP="00F12CE7">
            <w:pPr>
              <w:pStyle w:val="Textoindependiente"/>
              <w:widowControl w:val="0"/>
              <w:spacing w:before="120" w:after="60"/>
              <w:ind w:right="618"/>
              <w:rPr>
                <w:rFonts w:ascii="Arial Narrow" w:hAnsi="Arial Narrow"/>
                <w:b/>
                <w:bCs/>
                <w:szCs w:val="24"/>
              </w:rPr>
            </w:pPr>
          </w:p>
          <w:p w14:paraId="19169A59" w14:textId="77777777" w:rsidR="00BF6B70" w:rsidRPr="0083785B" w:rsidRDefault="00BF6B70" w:rsidP="00F12CE7">
            <w:pPr>
              <w:rPr>
                <w:rFonts w:ascii="Arial Narrow" w:hAnsi="Arial Narrow"/>
                <w:b/>
                <w:bCs/>
                <w:szCs w:val="24"/>
              </w:rPr>
            </w:pPr>
            <w:r w:rsidRPr="0083785B">
              <w:rPr>
                <w:rFonts w:ascii="Arial Narrow" w:hAnsi="Arial Narrow"/>
                <w:b/>
                <w:bCs/>
                <w:szCs w:val="24"/>
              </w:rPr>
              <w:t>Competencia para expedir el instrumento</w:t>
            </w:r>
            <w:r w:rsidR="00023C4B" w:rsidRPr="0083785B">
              <w:rPr>
                <w:rFonts w:ascii="Arial Narrow" w:hAnsi="Arial Narrow"/>
                <w:b/>
                <w:bCs/>
                <w:szCs w:val="24"/>
              </w:rPr>
              <w:t xml:space="preserve"> normativo</w:t>
            </w:r>
          </w:p>
        </w:tc>
        <w:tc>
          <w:tcPr>
            <w:tcW w:w="5044" w:type="dxa"/>
          </w:tcPr>
          <w:p w14:paraId="5B64C862" w14:textId="3AC507B6" w:rsidR="00DC4DB1" w:rsidRPr="0083785B" w:rsidRDefault="003B0874" w:rsidP="001915C4">
            <w:pPr>
              <w:widowControl w:val="0"/>
              <w:spacing w:before="120" w:after="60"/>
              <w:jc w:val="both"/>
              <w:rPr>
                <w:szCs w:val="24"/>
              </w:rPr>
            </w:pPr>
            <w:r w:rsidRPr="0083785B">
              <w:rPr>
                <w:rFonts w:ascii="Arial Narrow" w:hAnsi="Arial Narrow" w:cs="Arial"/>
                <w:color w:val="000000" w:themeColor="text1"/>
                <w:szCs w:val="24"/>
              </w:rPr>
              <w:t>La competencia</w:t>
            </w:r>
            <w:r w:rsidR="003D3AF2" w:rsidRPr="0083785B">
              <w:rPr>
                <w:rFonts w:ascii="Arial Narrow" w:hAnsi="Arial Narrow" w:cs="Arial"/>
                <w:color w:val="000000" w:themeColor="text1"/>
                <w:szCs w:val="24"/>
              </w:rPr>
              <w:t xml:space="preserve"> </w:t>
            </w:r>
            <w:r w:rsidR="003D3AF2" w:rsidRPr="00DC4DB1">
              <w:rPr>
                <w:rFonts w:ascii="Arial Narrow" w:hAnsi="Arial Narrow" w:cs="Arial"/>
                <w:szCs w:val="24"/>
                <w:u w:val="single"/>
              </w:rPr>
              <w:t xml:space="preserve">para expedir el presente instrumento normativo fue dada por la Ley 2294 de 2023, en su artículo </w:t>
            </w:r>
            <w:r w:rsidR="00DC4DB1" w:rsidRPr="00DC4DB1">
              <w:rPr>
                <w:rFonts w:ascii="Arial Narrow" w:hAnsi="Arial Narrow" w:cs="Arial"/>
                <w:szCs w:val="24"/>
                <w:u w:val="single"/>
              </w:rPr>
              <w:t>3</w:t>
            </w:r>
            <w:r w:rsidR="4ADCBC96" w:rsidRPr="00DC4DB1">
              <w:rPr>
                <w:rFonts w:ascii="Arial Narrow" w:hAnsi="Arial Narrow" w:cs="Arial"/>
                <w:szCs w:val="24"/>
                <w:u w:val="single"/>
              </w:rPr>
              <w:t>4,</w:t>
            </w:r>
            <w:r w:rsidR="003D3AF2" w:rsidRPr="00DC4DB1">
              <w:rPr>
                <w:rFonts w:ascii="Arial Narrow" w:hAnsi="Arial Narrow" w:cs="Arial"/>
                <w:szCs w:val="24"/>
                <w:u w:val="single"/>
              </w:rPr>
              <w:t xml:space="preserve"> el cual expresamente establece</w:t>
            </w:r>
            <w:r w:rsidR="4ADCBC96" w:rsidRPr="00DC4DB1">
              <w:rPr>
                <w:rFonts w:ascii="Arial Narrow" w:hAnsi="Arial Narrow" w:cs="Arial"/>
                <w:szCs w:val="24"/>
                <w:u w:val="single"/>
              </w:rPr>
              <w:t xml:space="preserve"> </w:t>
            </w:r>
            <w:r w:rsidR="003D3AF2" w:rsidRPr="006878A3">
              <w:rPr>
                <w:rFonts w:ascii="Arial Narrow" w:hAnsi="Arial Narrow" w:cs="Arial"/>
                <w:i/>
                <w:iCs/>
                <w:szCs w:val="24"/>
                <w:u w:val="single"/>
              </w:rPr>
              <w:t>“</w:t>
            </w:r>
            <w:r w:rsidR="4ADCBC96" w:rsidRPr="00305BC7">
              <w:rPr>
                <w:rFonts w:ascii="Arial Narrow" w:hAnsi="Arial Narrow" w:cs="Arial"/>
                <w:b/>
                <w:bCs/>
                <w:i/>
                <w:iCs/>
                <w:color w:val="000000" w:themeColor="text1"/>
                <w:szCs w:val="24"/>
              </w:rPr>
              <w:t>Consejos Territoriales del Agua.</w:t>
            </w:r>
            <w:r w:rsidR="4ADCBC96" w:rsidRPr="006878A3">
              <w:rPr>
                <w:rFonts w:ascii="Arial Narrow" w:hAnsi="Arial Narrow" w:cs="Arial"/>
                <w:i/>
                <w:iCs/>
                <w:color w:val="000000" w:themeColor="text1"/>
                <w:szCs w:val="24"/>
              </w:rPr>
              <w:t xml:space="preserve"> Créense Consejos Territoriales del Agua en cada una de las eco regiones y territorios estratégicos priorizados en el Plan Nacional de Desarrollo "Colombia Potencia Mundial de la Vida 2022-2026", cuyo objeto será fortalecer la gobernanza multinivel, diferencial, inclusiva y justa del agua y el ordenamiento </w:t>
            </w:r>
            <w:r w:rsidR="0F7047EC" w:rsidRPr="006878A3">
              <w:rPr>
                <w:rFonts w:ascii="Arial Narrow" w:hAnsi="Arial Narrow" w:cs="Arial"/>
                <w:i/>
                <w:iCs/>
                <w:color w:val="000000" w:themeColor="text1"/>
                <w:szCs w:val="24"/>
              </w:rPr>
              <w:t>de</w:t>
            </w:r>
            <w:r w:rsidR="4ADCBC96" w:rsidRPr="006878A3">
              <w:rPr>
                <w:rFonts w:ascii="Arial Narrow" w:hAnsi="Arial Narrow" w:cs="Arial"/>
                <w:i/>
                <w:iCs/>
                <w:color w:val="000000" w:themeColor="text1"/>
                <w:szCs w:val="24"/>
              </w:rPr>
              <w:t xml:space="preserve">l territorio en torno al agua buscando lo consolidación de territorios funcionales con enfoque de adaptabilidad al cambio climático y gestión del riesgo. Para tal efecto, el Gobierno nacional, a través del Ministerio de Ambiente y Desarrollo Sostenible, reglamentará la conformación, funcionamiento y articulación de estos Consejos con otros espacios, de participación y consulta previstos en </w:t>
            </w:r>
            <w:r w:rsidR="00DC4DB1" w:rsidRPr="006878A3">
              <w:rPr>
                <w:rFonts w:ascii="Arial Narrow" w:hAnsi="Arial Narrow" w:cs="Arial"/>
                <w:i/>
                <w:iCs/>
                <w:color w:val="000000" w:themeColor="text1"/>
                <w:szCs w:val="24"/>
              </w:rPr>
              <w:t>los</w:t>
            </w:r>
            <w:r w:rsidR="4ADCBC96" w:rsidRPr="006878A3">
              <w:rPr>
                <w:rFonts w:ascii="Arial Narrow" w:hAnsi="Arial Narrow" w:cs="Arial"/>
                <w:i/>
                <w:iCs/>
                <w:color w:val="000000" w:themeColor="text1"/>
                <w:szCs w:val="24"/>
              </w:rPr>
              <w:t xml:space="preserve"> instrumentos de la política nacional de gestión Integral del recurso hídrico, o la que haga sus veces, Y </w:t>
            </w:r>
            <w:r w:rsidR="4ADCBC96" w:rsidRPr="006878A3">
              <w:rPr>
                <w:rFonts w:ascii="Arial Narrow" w:hAnsi="Arial Narrow" w:cs="Arial"/>
                <w:i/>
                <w:iCs/>
                <w:color w:val="000000" w:themeColor="text1"/>
                <w:szCs w:val="24"/>
              </w:rPr>
              <w:lastRenderedPageBreak/>
              <w:t>en los instrumentos de ordenamiento del territorio</w:t>
            </w:r>
            <w:r w:rsidR="003D3AF2" w:rsidRPr="006878A3">
              <w:rPr>
                <w:rFonts w:ascii="Arial Narrow" w:hAnsi="Arial Narrow" w:cs="Arial"/>
                <w:i/>
                <w:iCs/>
                <w:color w:val="000000" w:themeColor="text1"/>
                <w:szCs w:val="24"/>
              </w:rPr>
              <w:t>”</w:t>
            </w:r>
            <w:r w:rsidR="4ADCBC96" w:rsidRPr="0083785B">
              <w:rPr>
                <w:rFonts w:ascii="Arial" w:eastAsia="Arial" w:hAnsi="Arial" w:cs="Arial"/>
                <w:color w:val="000000" w:themeColor="text1"/>
                <w:szCs w:val="24"/>
              </w:rPr>
              <w:t>.</w:t>
            </w:r>
            <w:r w:rsidR="00305BC7">
              <w:rPr>
                <w:rFonts w:ascii="Arial" w:eastAsia="Arial" w:hAnsi="Arial" w:cs="Arial"/>
                <w:color w:val="000000" w:themeColor="text1"/>
                <w:szCs w:val="24"/>
              </w:rPr>
              <w:t xml:space="preserve"> </w:t>
            </w:r>
            <w:del w:id="4" w:author="Jenny Marisel Moreno Arenas" w:date="2026-03-26T17:39:00Z" w16du:dateUtc="2026-03-26T22:39:00Z">
              <w:r w:rsidR="00305BC7" w:rsidRPr="006878A3" w:rsidDel="003F439E">
                <w:rPr>
                  <w:rFonts w:ascii="Arial Narrow" w:eastAsia="Arial" w:hAnsi="Arial Narrow" w:cs="Arial"/>
                  <w:color w:val="000000" w:themeColor="text1"/>
                  <w:szCs w:val="24"/>
                </w:rPr>
                <w:delText>(Subrayado y negrillas fuera de texto)</w:delText>
              </w:r>
            </w:del>
          </w:p>
        </w:tc>
      </w:tr>
    </w:tbl>
    <w:p w14:paraId="5E43BC5F" w14:textId="332A5F3F" w:rsidR="00BF6B70" w:rsidRPr="006374A6" w:rsidRDefault="00EA5DE2" w:rsidP="00351659">
      <w:pPr>
        <w:pStyle w:val="Textoindependiente"/>
        <w:widowControl w:val="0"/>
        <w:spacing w:before="120" w:after="60"/>
        <w:ind w:right="618"/>
        <w:rPr>
          <w:rFonts w:ascii="Arial Narrow" w:hAnsi="Arial Narrow"/>
        </w:rPr>
      </w:pPr>
      <w:r w:rsidRPr="006374A6">
        <w:rPr>
          <w:rFonts w:ascii="Arial Narrow" w:hAnsi="Arial Narrow"/>
        </w:rPr>
        <w:lastRenderedPageBreak/>
        <w:t>De acuerdo con el</w:t>
      </w:r>
      <w:r w:rsidR="00186E7F" w:rsidRPr="006374A6">
        <w:rPr>
          <w:rFonts w:ascii="Arial Narrow" w:hAnsi="Arial Narrow"/>
        </w:rPr>
        <w:t xml:space="preserve"> anexo 1 del Decreto 1</w:t>
      </w:r>
      <w:r w:rsidR="00351659">
        <w:rPr>
          <w:rFonts w:ascii="Arial Narrow" w:hAnsi="Arial Narrow"/>
        </w:rPr>
        <w:t>081</w:t>
      </w:r>
      <w:r w:rsidR="00BF6B70" w:rsidRPr="006374A6">
        <w:rPr>
          <w:rFonts w:ascii="Arial Narrow" w:hAnsi="Arial Narrow"/>
        </w:rPr>
        <w:t xml:space="preserve"> de 2015</w:t>
      </w:r>
      <w:r w:rsidR="00351659">
        <w:rPr>
          <w:rFonts w:ascii="Arial Narrow" w:hAnsi="Arial Narrow"/>
        </w:rPr>
        <w:t xml:space="preserve"> y sus modificatorios, pa</w:t>
      </w:r>
      <w:r w:rsidR="00BF6B70" w:rsidRPr="006374A6">
        <w:rPr>
          <w:rFonts w:ascii="Arial Narrow" w:hAnsi="Arial Narrow"/>
        </w:rPr>
        <w:t xml:space="preserve">ra la expedición de un instrumento normativo </w:t>
      </w:r>
      <w:r w:rsidR="00BA6E34">
        <w:rPr>
          <w:rFonts w:ascii="Arial Narrow" w:hAnsi="Arial Narrow"/>
        </w:rPr>
        <w:t>es necesario conocer la siguiente información</w:t>
      </w:r>
      <w:r w:rsidR="00BF6B70" w:rsidRPr="006374A6">
        <w:rPr>
          <w:rFonts w:ascii="Arial Narrow" w:hAnsi="Arial Narrow"/>
        </w:rPr>
        <w:t>:</w:t>
      </w:r>
    </w:p>
    <w:p w14:paraId="277B632F" w14:textId="35A050C7" w:rsidR="00281570" w:rsidRPr="006374A6" w:rsidRDefault="00281570" w:rsidP="00281570">
      <w:pPr>
        <w:pStyle w:val="Textoindependiente"/>
        <w:widowControl w:val="0"/>
        <w:numPr>
          <w:ilvl w:val="0"/>
          <w:numId w:val="31"/>
        </w:numPr>
        <w:spacing w:before="120" w:after="60"/>
        <w:ind w:left="714" w:right="618" w:hanging="357"/>
        <w:rPr>
          <w:rFonts w:ascii="Arial Narrow" w:hAnsi="Arial Narrow"/>
        </w:rPr>
      </w:pPr>
      <w:r w:rsidRPr="4F0369CB">
        <w:rPr>
          <w:rFonts w:ascii="Arial Narrow" w:hAnsi="Arial Narrow"/>
        </w:rPr>
        <w:t xml:space="preserve">¿Cuál es la finalidad de la norma que se va a </w:t>
      </w:r>
      <w:r w:rsidR="00252D6C" w:rsidRPr="4F0369CB">
        <w:rPr>
          <w:rFonts w:ascii="Arial Narrow" w:hAnsi="Arial Narrow"/>
        </w:rPr>
        <w:t>expedir?</w:t>
      </w:r>
    </w:p>
    <w:p w14:paraId="16257760" w14:textId="69E857E7" w:rsidR="4F0369CB" w:rsidRPr="002C2203" w:rsidRDefault="00D72625" w:rsidP="176EA485">
      <w:pPr>
        <w:pStyle w:val="Textoindependiente"/>
        <w:widowControl w:val="0"/>
        <w:spacing w:before="120" w:after="60"/>
        <w:ind w:left="357" w:right="618"/>
        <w:rPr>
          <w:rFonts w:ascii="Arial Narrow" w:hAnsi="Arial Narrow"/>
        </w:rPr>
      </w:pPr>
      <w:r w:rsidRPr="176EA485">
        <w:rPr>
          <w:rFonts w:ascii="Arial Narrow" w:hAnsi="Arial Narrow"/>
        </w:rPr>
        <w:t xml:space="preserve">Cumplir la orden del </w:t>
      </w:r>
      <w:r w:rsidR="00741BD1" w:rsidRPr="176EA485">
        <w:rPr>
          <w:rFonts w:ascii="Arial Narrow" w:hAnsi="Arial Narrow"/>
        </w:rPr>
        <w:t>artículo 34</w:t>
      </w:r>
      <w:r w:rsidR="335DA828" w:rsidRPr="176EA485">
        <w:rPr>
          <w:rFonts w:ascii="Arial Narrow" w:hAnsi="Arial Narrow"/>
        </w:rPr>
        <w:t>°</w:t>
      </w:r>
      <w:r w:rsidR="00741BD1" w:rsidRPr="176EA485">
        <w:rPr>
          <w:rFonts w:ascii="Arial Narrow" w:hAnsi="Arial Narrow"/>
        </w:rPr>
        <w:t xml:space="preserve"> del Plan Nacional de Desarrollo</w:t>
      </w:r>
      <w:r w:rsidR="00E330E9">
        <w:rPr>
          <w:rFonts w:ascii="Arial Narrow" w:hAnsi="Arial Narrow"/>
        </w:rPr>
        <w:t xml:space="preserve"> -PND</w:t>
      </w:r>
      <w:r w:rsidR="00DA6E09" w:rsidRPr="176EA485">
        <w:rPr>
          <w:rFonts w:ascii="Arial Narrow" w:hAnsi="Arial Narrow"/>
        </w:rPr>
        <w:t>, para contribuir a la implementación de la Transformación 1, Ordenamiento del territorio alrededor del agua y justicia ambiental</w:t>
      </w:r>
      <w:r w:rsidR="00E330E9">
        <w:rPr>
          <w:rFonts w:ascii="Arial Narrow" w:hAnsi="Arial Narrow"/>
        </w:rPr>
        <w:t xml:space="preserve"> del citado PND</w:t>
      </w:r>
      <w:r w:rsidRPr="176EA485">
        <w:rPr>
          <w:rFonts w:ascii="Arial Narrow" w:hAnsi="Arial Narrow"/>
        </w:rPr>
        <w:t>.</w:t>
      </w:r>
    </w:p>
    <w:p w14:paraId="2BBA4157" w14:textId="41235289" w:rsidR="00DA6E09" w:rsidRPr="002C2203" w:rsidRDefault="00DA6E09" w:rsidP="002C2203">
      <w:pPr>
        <w:pStyle w:val="Textoindependiente"/>
        <w:widowControl w:val="0"/>
        <w:spacing w:before="120" w:after="60"/>
        <w:ind w:left="357" w:right="618"/>
        <w:rPr>
          <w:rFonts w:ascii="Arial Narrow" w:hAnsi="Arial Narrow"/>
          <w:szCs w:val="24"/>
        </w:rPr>
      </w:pPr>
      <w:r w:rsidRPr="002C2203">
        <w:rPr>
          <w:rFonts w:ascii="Arial Narrow" w:hAnsi="Arial Narrow"/>
          <w:szCs w:val="24"/>
        </w:rPr>
        <w:t>El PND 202</w:t>
      </w:r>
      <w:r w:rsidR="00DC4DB1" w:rsidRPr="002C2203">
        <w:rPr>
          <w:rFonts w:ascii="Arial Narrow" w:hAnsi="Arial Narrow"/>
          <w:szCs w:val="24"/>
        </w:rPr>
        <w:t>2</w:t>
      </w:r>
      <w:r w:rsidRPr="002C2203">
        <w:rPr>
          <w:rFonts w:ascii="Arial Narrow" w:hAnsi="Arial Narrow"/>
          <w:szCs w:val="24"/>
        </w:rPr>
        <w:t xml:space="preserve">-2026 establece seis grandes transformaciones que tienen como base los territorios, y posiciona como eje estructurante el ordenamiento territorial alrededor del agua, con el fin de impulsar la transformación de los territorios, y así alcanzar una sostenibilidad acompañada de justicia ambiental, equidad e inclusión social. Esto implica reconocer el ordenamiento territorial como instrumento para lograr la armonía en las interrelaciones entre la sociedad con el territorio, y por lo tanto se requiere repensar las formas del habitar, producir, consumir, así como sus relaciones con las estructuras territoriales ambientales, para concebir e implementar modelos de desarrollo y ordenamiento territorial que preserven y protejan los espacios del agua. </w:t>
      </w:r>
    </w:p>
    <w:p w14:paraId="36A5AE3F" w14:textId="77777777" w:rsidR="00A2545F" w:rsidRPr="002C2203" w:rsidRDefault="00C577AE" w:rsidP="00DA6E09">
      <w:pPr>
        <w:pStyle w:val="Textoindependiente"/>
        <w:widowControl w:val="0"/>
        <w:spacing w:before="120" w:after="60"/>
        <w:ind w:left="357" w:right="618"/>
        <w:rPr>
          <w:rFonts w:ascii="Arial Narrow" w:hAnsi="Arial Narrow"/>
          <w:szCs w:val="24"/>
        </w:rPr>
      </w:pPr>
      <w:r w:rsidRPr="002C2203">
        <w:rPr>
          <w:rFonts w:ascii="Arial Narrow" w:hAnsi="Arial Narrow"/>
          <w:szCs w:val="24"/>
        </w:rPr>
        <w:t>De acuerdo con el PND</w:t>
      </w:r>
      <w:r w:rsidR="00DA6E09" w:rsidRPr="002C2203">
        <w:rPr>
          <w:rFonts w:ascii="Arial Narrow" w:hAnsi="Arial Narrow"/>
          <w:szCs w:val="24"/>
        </w:rPr>
        <w:t xml:space="preserve">, </w:t>
      </w:r>
      <w:r w:rsidR="00DA6E09" w:rsidRPr="006878A3">
        <w:rPr>
          <w:rFonts w:ascii="Arial Narrow" w:hAnsi="Arial Narrow"/>
          <w:i/>
          <w:iCs/>
          <w:szCs w:val="24"/>
        </w:rPr>
        <w:t>“El ordenamiento del territorio alrededor del agua, busca un cambio en la planificación del ordenamiento y del desarrollo del territorio, donde la protección de los determinantes ambientales y de las áreas de especial interés para garantizar el derecho a la alimentación sean objetivos centrales que, desde un enfoque funcional del ordenamiento, orienten procesos de planificación territorial participativos, donde las voces de las y los que habitan los territorios sean escuchadas e incorporadas”</w:t>
      </w:r>
      <w:r w:rsidR="00A2545F" w:rsidRPr="006878A3">
        <w:rPr>
          <w:rFonts w:ascii="Arial Narrow" w:hAnsi="Arial Narrow"/>
          <w:i/>
          <w:iCs/>
          <w:szCs w:val="24"/>
        </w:rPr>
        <w:t>.</w:t>
      </w:r>
    </w:p>
    <w:p w14:paraId="5B35D96D" w14:textId="634A5B83" w:rsidR="00DA6E09" w:rsidRPr="002C2203" w:rsidRDefault="00DA6E09" w:rsidP="00DA6E09">
      <w:pPr>
        <w:pStyle w:val="Textoindependiente"/>
        <w:widowControl w:val="0"/>
        <w:spacing w:before="120" w:after="60"/>
        <w:ind w:left="357" w:right="618"/>
        <w:rPr>
          <w:rFonts w:ascii="Arial Narrow" w:hAnsi="Arial Narrow"/>
          <w:szCs w:val="24"/>
        </w:rPr>
      </w:pPr>
      <w:r w:rsidRPr="002C2203">
        <w:rPr>
          <w:rFonts w:ascii="Arial Narrow" w:hAnsi="Arial Narrow"/>
          <w:szCs w:val="24"/>
        </w:rPr>
        <w:t xml:space="preserve">Busca igualmente tratar y prevenir los conflictos socioambientales, considerando su multiescalaridad e intersectorialidad, y promover la estructuración de territorios sostenibles, teniendo como referentes principales los objetivos de cambio definidos a través de las transformaciones y catalizadores: </w:t>
      </w:r>
      <w:r w:rsidRPr="006878A3">
        <w:rPr>
          <w:rFonts w:ascii="Arial Narrow" w:hAnsi="Arial Narrow"/>
          <w:i/>
          <w:iCs/>
          <w:szCs w:val="24"/>
        </w:rPr>
        <w:t>“Las personas claman por la solución de los problemas de ordenamiento territorial que tiene el país, y que se precisan en: falta de acceso y disponibilidad de agua potable, uso del suelo sin relación con su vocación productiva, deterioro del medio ambiente, información catastral desactualizada, conflictos territoriales por los cultivos ilícitos y la tenencia de la tierra, aceleración del cambio climático, aumento en el riesgo de desastres naturales, y abandono de las vías terciarias y de los sistemas de transporte férreo y fluvial”.</w:t>
      </w:r>
      <w:r w:rsidRPr="006878A3">
        <w:rPr>
          <w:rFonts w:ascii="Arial Narrow" w:hAnsi="Arial Narrow"/>
          <w:i/>
          <w:iCs/>
          <w:szCs w:val="24"/>
        </w:rPr>
        <w:footnoteReference w:id="1"/>
      </w:r>
    </w:p>
    <w:p w14:paraId="5B356117" w14:textId="4089C87E" w:rsidR="00285C2D" w:rsidRPr="002C2203" w:rsidRDefault="006878A3" w:rsidP="00DC4DB1">
      <w:pPr>
        <w:pStyle w:val="Textoindependiente"/>
        <w:widowControl w:val="0"/>
        <w:spacing w:before="120" w:after="60"/>
        <w:ind w:left="357" w:right="618"/>
        <w:rPr>
          <w:rFonts w:ascii="Arial Narrow" w:hAnsi="Arial Narrow"/>
          <w:szCs w:val="24"/>
        </w:rPr>
      </w:pPr>
      <w:del w:id="5" w:author="Jenny Marisel Moreno Arenas" w:date="2026-03-26T17:42:00Z" w16du:dateUtc="2026-03-26T22:42:00Z">
        <w:r w:rsidDel="00C75FE2">
          <w:rPr>
            <w:rFonts w:ascii="Arial Narrow" w:hAnsi="Arial Narrow"/>
            <w:szCs w:val="24"/>
          </w:rPr>
          <w:delText>Teniendo e</w:delText>
        </w:r>
        <w:r w:rsidR="00285C2D" w:rsidRPr="002C2203" w:rsidDel="00C75FE2">
          <w:rPr>
            <w:rFonts w:ascii="Arial Narrow" w:hAnsi="Arial Narrow"/>
            <w:szCs w:val="24"/>
          </w:rPr>
          <w:delText>n cuenta que e</w:delText>
        </w:r>
      </w:del>
      <w:ins w:id="6" w:author="Jenny Marisel Moreno Arenas" w:date="2026-03-26T17:42:00Z" w16du:dateUtc="2026-03-26T22:42:00Z">
        <w:r w:rsidR="00C75FE2">
          <w:rPr>
            <w:rFonts w:ascii="Arial Narrow" w:hAnsi="Arial Narrow"/>
            <w:szCs w:val="24"/>
          </w:rPr>
          <w:t>E</w:t>
        </w:r>
      </w:ins>
      <w:r w:rsidR="00285C2D" w:rsidRPr="002C2203">
        <w:rPr>
          <w:rFonts w:ascii="Arial Narrow" w:hAnsi="Arial Narrow"/>
          <w:szCs w:val="24"/>
        </w:rPr>
        <w:t xml:space="preserve">l cambio que propone el Plan Nacional de Desarrollo es con </w:t>
      </w:r>
      <w:r>
        <w:rPr>
          <w:rFonts w:ascii="Arial Narrow" w:hAnsi="Arial Narrow"/>
          <w:szCs w:val="24"/>
        </w:rPr>
        <w:t>los habitantes del territorio colombiano</w:t>
      </w:r>
      <w:r w:rsidR="00285C2D" w:rsidRPr="002C2203">
        <w:rPr>
          <w:rFonts w:ascii="Arial Narrow" w:hAnsi="Arial Narrow"/>
          <w:szCs w:val="24"/>
        </w:rPr>
        <w:t xml:space="preserve"> en toda su diversidad de tal manera que se logren las siguientes principales transformaciones:</w:t>
      </w:r>
    </w:p>
    <w:p w14:paraId="29DAA7D8" w14:textId="77777777" w:rsidR="00285C2D" w:rsidRPr="002C2203" w:rsidRDefault="00285C2D" w:rsidP="002C2203">
      <w:pPr>
        <w:pStyle w:val="Prrafodelista"/>
        <w:numPr>
          <w:ilvl w:val="0"/>
          <w:numId w:val="34"/>
        </w:numPr>
        <w:ind w:right="618"/>
        <w:jc w:val="both"/>
        <w:rPr>
          <w:rFonts w:ascii="Arial Narrow" w:eastAsiaTheme="minorHAnsi" w:hAnsi="Arial Narrow" w:cstheme="minorHAnsi"/>
          <w:shd w:val="clear" w:color="auto" w:fill="FFFFFF"/>
        </w:rPr>
      </w:pPr>
      <w:r w:rsidRPr="002C2203">
        <w:rPr>
          <w:rFonts w:ascii="Arial Narrow" w:eastAsiaTheme="minorHAnsi" w:hAnsi="Arial Narrow" w:cstheme="minorHAnsi"/>
          <w:shd w:val="clear" w:color="auto" w:fill="FFFFFF"/>
        </w:rPr>
        <w:lastRenderedPageBreak/>
        <w:t>Una sociedad inclusiva, libre de estereotipos y estigmas, que supera las discriminaciones de tipo económico, social, religioso, cultural y político, así como las basadas en género, étnico-racial, generacionales, capacidades físicas, de identidad y orientación sexual, donde la diversidad será fuente de desarrollo sostenible y no de exclusión.</w:t>
      </w:r>
    </w:p>
    <w:p w14:paraId="4465BFF1" w14:textId="77777777" w:rsidR="00285C2D" w:rsidRPr="002C2203" w:rsidRDefault="00285C2D" w:rsidP="002C2203">
      <w:pPr>
        <w:pStyle w:val="Prrafodelista"/>
        <w:numPr>
          <w:ilvl w:val="0"/>
          <w:numId w:val="34"/>
        </w:numPr>
        <w:ind w:right="618"/>
        <w:jc w:val="both"/>
        <w:rPr>
          <w:rFonts w:ascii="Arial Narrow" w:eastAsiaTheme="minorHAnsi" w:hAnsi="Arial Narrow" w:cstheme="minorHAnsi"/>
          <w:shd w:val="clear" w:color="auto" w:fill="FFFFFF"/>
        </w:rPr>
      </w:pPr>
      <w:r w:rsidRPr="002C2203">
        <w:rPr>
          <w:rFonts w:ascii="Arial Narrow" w:eastAsiaTheme="minorHAnsi" w:hAnsi="Arial Narrow" w:cstheme="minorHAnsi"/>
          <w:shd w:val="clear" w:color="auto" w:fill="FFFFFF"/>
        </w:rPr>
        <w:t>Una sociedad que supere las brechas ocasionadas por el conflicto armado y por las divisiones entre lo urbano y lo rural.</w:t>
      </w:r>
    </w:p>
    <w:p w14:paraId="76EB7A17" w14:textId="3F6A3074" w:rsidR="00036F46" w:rsidRPr="002C2203" w:rsidRDefault="00036F46" w:rsidP="002C2203">
      <w:pPr>
        <w:pStyle w:val="Textoindependiente"/>
        <w:widowControl w:val="0"/>
        <w:spacing w:before="120" w:after="60"/>
        <w:ind w:left="357" w:right="618"/>
        <w:rPr>
          <w:rFonts w:ascii="Arial Narrow" w:hAnsi="Arial Narrow"/>
          <w:szCs w:val="24"/>
        </w:rPr>
      </w:pPr>
      <w:r w:rsidRPr="002C2203">
        <w:rPr>
          <w:rFonts w:ascii="Arial Narrow" w:hAnsi="Arial Narrow"/>
          <w:szCs w:val="24"/>
        </w:rPr>
        <w:t xml:space="preserve">La </w:t>
      </w:r>
      <w:bookmarkStart w:id="7" w:name="_Hlk163659161"/>
      <w:r w:rsidRPr="002C2203">
        <w:rPr>
          <w:rFonts w:ascii="Arial Narrow" w:hAnsi="Arial Narrow"/>
          <w:szCs w:val="24"/>
        </w:rPr>
        <w:t>Ley 1454 de 2011</w:t>
      </w:r>
      <w:bookmarkEnd w:id="7"/>
      <w:r w:rsidRPr="002C2203">
        <w:rPr>
          <w:rFonts w:ascii="Arial Narrow" w:hAnsi="Arial Narrow"/>
          <w:szCs w:val="24"/>
        </w:rPr>
        <w:t xml:space="preserve"> define: </w:t>
      </w:r>
      <w:r w:rsidRPr="006878A3">
        <w:rPr>
          <w:rFonts w:ascii="Arial Narrow" w:hAnsi="Arial Narrow"/>
          <w:i/>
          <w:iCs/>
          <w:szCs w:val="24"/>
        </w:rPr>
        <w:t xml:space="preserve">“El ordenamiento territorial es un instrumento de planificación y de gestión de las entidades territoriales y un proceso de construcción colectiva de país, que se da de manera progresiva, gradual y flexible, con responsabilidad fiscal tendiente a lograr una adecuada organización </w:t>
      </w:r>
      <w:r w:rsidR="003B0874" w:rsidRPr="006878A3">
        <w:rPr>
          <w:rFonts w:ascii="Arial Narrow" w:hAnsi="Arial Narrow"/>
          <w:i/>
          <w:iCs/>
          <w:szCs w:val="24"/>
        </w:rPr>
        <w:t>político-administrativa</w:t>
      </w:r>
      <w:r w:rsidRPr="006878A3">
        <w:rPr>
          <w:rFonts w:ascii="Arial Narrow" w:hAnsi="Arial Narrow"/>
          <w:i/>
          <w:iCs/>
          <w:szCs w:val="24"/>
        </w:rPr>
        <w:t xml:space="preserve"> del Estado en el Territorio, para facilitar el desarrollo institucional, el fortalecimiento de la identidad cultural y el desarrollo territorial</w:t>
      </w:r>
      <w:r w:rsidRPr="002C2203">
        <w:rPr>
          <w:rFonts w:ascii="Arial Narrow" w:hAnsi="Arial Narrow"/>
          <w:szCs w:val="24"/>
        </w:rPr>
        <w:t>”. (art.2).</w:t>
      </w:r>
    </w:p>
    <w:p w14:paraId="230FBFE3" w14:textId="77777777" w:rsidR="00253928" w:rsidRPr="002C2203" w:rsidRDefault="00253928" w:rsidP="00DC4DB1">
      <w:pPr>
        <w:pStyle w:val="Textoindependiente"/>
        <w:widowControl w:val="0"/>
        <w:spacing w:before="120" w:after="60"/>
        <w:ind w:left="357" w:right="618"/>
        <w:rPr>
          <w:rFonts w:ascii="Arial Narrow" w:hAnsi="Arial Narrow"/>
          <w:szCs w:val="24"/>
        </w:rPr>
      </w:pPr>
      <w:r w:rsidRPr="002C2203">
        <w:rPr>
          <w:rFonts w:ascii="Arial Narrow" w:hAnsi="Arial Narrow"/>
          <w:szCs w:val="24"/>
        </w:rPr>
        <w:t>Así mismo, establece dicha ley que su f</w:t>
      </w:r>
      <w:r w:rsidR="00C710AF" w:rsidRPr="002C2203">
        <w:rPr>
          <w:rFonts w:ascii="Arial Narrow" w:hAnsi="Arial Narrow"/>
          <w:szCs w:val="24"/>
        </w:rPr>
        <w:t xml:space="preserve">inalidad es promover el aumento de la capacidad de descentralización, planeación, gestión y administración de sus propios intereses para las entidades e instancias de integración territorial, fomentar el traslado de competencias y poder de decisión de los órganos centrales o descentralizados del gobierno en el orden nacional hacia el nivel territorial pertinente, con la correspondiente asignación de recursos. </w:t>
      </w:r>
    </w:p>
    <w:p w14:paraId="3B6991B4" w14:textId="02160D7A" w:rsidR="00C710AF" w:rsidRPr="002C2203" w:rsidRDefault="00C710AF" w:rsidP="002C2203">
      <w:pPr>
        <w:pStyle w:val="Textoindependiente"/>
        <w:widowControl w:val="0"/>
        <w:spacing w:before="120" w:after="60"/>
        <w:ind w:left="357" w:right="618"/>
        <w:rPr>
          <w:rFonts w:ascii="Arial Narrow" w:hAnsi="Arial Narrow"/>
          <w:szCs w:val="24"/>
        </w:rPr>
      </w:pPr>
      <w:r w:rsidRPr="002C2203">
        <w:rPr>
          <w:rFonts w:ascii="Arial Narrow" w:hAnsi="Arial Narrow"/>
          <w:szCs w:val="24"/>
        </w:rPr>
        <w:t xml:space="preserve">Adicionalmente, el ordenamiento territorial debe propiciar las condiciones para concertar políticas entre la Nación y las entidades territoriales, con reconocimiento de la diversidad geográfica, histórica, económica, ambiental, étnica y cultural e identidad regional y nacional. </w:t>
      </w:r>
    </w:p>
    <w:p w14:paraId="1B4A51AB" w14:textId="77777777" w:rsidR="00A2545F" w:rsidRPr="002C2203" w:rsidRDefault="00C710AF" w:rsidP="00DC4DB1">
      <w:pPr>
        <w:pStyle w:val="Textoindependiente"/>
        <w:widowControl w:val="0"/>
        <w:spacing w:before="120" w:after="60"/>
        <w:ind w:left="357" w:right="618"/>
        <w:rPr>
          <w:rFonts w:ascii="Arial Narrow" w:hAnsi="Arial Narrow"/>
          <w:szCs w:val="24"/>
        </w:rPr>
      </w:pPr>
      <w:r w:rsidRPr="002C2203">
        <w:rPr>
          <w:rFonts w:ascii="Arial Narrow" w:hAnsi="Arial Narrow"/>
          <w:szCs w:val="24"/>
        </w:rPr>
        <w:t>Como principios rectores del ordenamiento territorial establece la soberanía y unidad nacional, autonomía, descentralización, integración, regionalización, sostenibilidad, participación, solidaridad y equidad territorial, diversidad, gradualidad y flexibilidad, prospectiva, paz y convivencia, asociatividad, responsabilidad y transparencia, equidad social y equilibrio territorial, economía y buen gobierno, multietnicidad.</w:t>
      </w:r>
    </w:p>
    <w:p w14:paraId="6DD101E7" w14:textId="6FDB9DCA" w:rsidR="00A2545F" w:rsidRPr="002C2203" w:rsidRDefault="00A2545F" w:rsidP="00DC4DB1">
      <w:pPr>
        <w:pStyle w:val="Textoindependiente"/>
        <w:widowControl w:val="0"/>
        <w:spacing w:before="120" w:after="60"/>
        <w:ind w:left="357" w:right="618"/>
      </w:pPr>
      <w:r w:rsidRPr="002C2203">
        <w:rPr>
          <w:rFonts w:ascii="Arial Narrow" w:hAnsi="Arial Narrow"/>
          <w:szCs w:val="24"/>
        </w:rPr>
        <w:t xml:space="preserve">En cuanto al Marco Institucional y la organización institucional, la </w:t>
      </w:r>
      <w:r w:rsidR="00935897">
        <w:rPr>
          <w:rFonts w:ascii="Arial Narrow" w:hAnsi="Arial Narrow"/>
          <w:szCs w:val="24"/>
        </w:rPr>
        <w:t>L</w:t>
      </w:r>
      <w:r w:rsidRPr="002C2203">
        <w:rPr>
          <w:rFonts w:ascii="Arial Narrow" w:hAnsi="Arial Narrow"/>
          <w:szCs w:val="24"/>
        </w:rPr>
        <w:t xml:space="preserve">ey </w:t>
      </w:r>
      <w:ins w:id="8" w:author="Jenny Marisel Moreno Arenas" w:date="2026-03-26T17:42:00Z" w16du:dateUtc="2026-03-26T22:42:00Z">
        <w:r w:rsidR="00C75FE2">
          <w:rPr>
            <w:rFonts w:ascii="Arial Narrow" w:hAnsi="Arial Narrow"/>
            <w:szCs w:val="24"/>
          </w:rPr>
          <w:t xml:space="preserve">1454 de 2011 </w:t>
        </w:r>
      </w:ins>
      <w:r w:rsidRPr="002C2203">
        <w:rPr>
          <w:rFonts w:ascii="Arial Narrow" w:hAnsi="Arial Narrow"/>
          <w:szCs w:val="24"/>
        </w:rPr>
        <w:t>crea la Comisión de Ordenamiento Territorial (COT), organismo de carácter técnico asesor que tiene como función evaluar, revisar y sugerir al Gobierno Nacional y a las Comisiones Especiales de Seguimiento al Proceso de Descentralización y Ordenamiento Territorial del Senado de la República y de la Cámara de Representantes, la adopción de políticas y desarrollos legislativos y criterios para la mejor organización del Estado en el territorio. A su vez crea Comisiones Regionales de Ordenamiento Territorial, que orientan las acciones de ordenamiento territorial en su jurisdicción y deben participar y orientan la elaboración del</w:t>
      </w:r>
      <w:r w:rsidRPr="002C2203">
        <w:t xml:space="preserve"> </w:t>
      </w:r>
      <w:r w:rsidRPr="002C2203">
        <w:rPr>
          <w:rFonts w:ascii="Arial Narrow" w:hAnsi="Arial Narrow"/>
          <w:szCs w:val="24"/>
        </w:rPr>
        <w:t>proyecto estratégico regional de ordenamiento territorial, en armonía con los lineamientos generales establecidos por la COT.</w:t>
      </w:r>
      <w:r w:rsidRPr="002C2203">
        <w:t xml:space="preserve"> </w:t>
      </w:r>
    </w:p>
    <w:p w14:paraId="6422F213" w14:textId="25A22270" w:rsidR="00A2545F" w:rsidRDefault="00A2545F">
      <w:pPr>
        <w:pStyle w:val="Textoindependiente"/>
        <w:widowControl w:val="0"/>
        <w:spacing w:before="120" w:after="60"/>
        <w:ind w:left="357" w:right="618"/>
        <w:rPr>
          <w:rFonts w:ascii="Arial Narrow" w:hAnsi="Arial Narrow"/>
          <w:szCs w:val="24"/>
        </w:rPr>
      </w:pPr>
      <w:r w:rsidRPr="002C2203">
        <w:rPr>
          <w:rFonts w:ascii="Arial Narrow" w:hAnsi="Arial Narrow"/>
          <w:szCs w:val="24"/>
        </w:rPr>
        <w:t xml:space="preserve">Por otro lado, la Ley 99 de 1993 define al ordenamiento ambiental del territorio como </w:t>
      </w:r>
      <w:r w:rsidRPr="006878A3">
        <w:rPr>
          <w:rFonts w:ascii="Arial Narrow" w:hAnsi="Arial Narrow"/>
          <w:i/>
          <w:iCs/>
          <w:szCs w:val="24"/>
        </w:rPr>
        <w:t>“la función atribuida al Estado de regular y orientar el proceso de diseño y planificación de uso del territorio y de los recursos naturales renovables de la Nación, a fin de garantizar su adecuada explotación y su desarrollo sostenible”.</w:t>
      </w:r>
    </w:p>
    <w:p w14:paraId="4CB1C423" w14:textId="4E1320C3" w:rsidR="003921B6" w:rsidRPr="002C2203" w:rsidRDefault="003921B6" w:rsidP="002C2203">
      <w:pPr>
        <w:pStyle w:val="Textoindependiente"/>
        <w:widowControl w:val="0"/>
        <w:spacing w:before="120" w:after="60"/>
        <w:ind w:left="357" w:right="618"/>
        <w:rPr>
          <w:rFonts w:ascii="Arial Narrow" w:hAnsi="Arial Narrow"/>
          <w:szCs w:val="24"/>
        </w:rPr>
      </w:pPr>
      <w:r>
        <w:rPr>
          <w:rFonts w:ascii="Arial Narrow" w:hAnsi="Arial Narrow"/>
          <w:szCs w:val="24"/>
        </w:rPr>
        <w:t>Además, en el artículo 3 de la mencionada Ley establece sobre el</w:t>
      </w:r>
      <w:r w:rsidRPr="003921B6">
        <w:rPr>
          <w:rFonts w:ascii="Arial Narrow" w:hAnsi="Arial Narrow"/>
          <w:szCs w:val="24"/>
        </w:rPr>
        <w:t xml:space="preserve"> concepto de Desarrollo </w:t>
      </w:r>
      <w:r w:rsidRPr="003921B6">
        <w:rPr>
          <w:rFonts w:ascii="Arial Narrow" w:hAnsi="Arial Narrow"/>
          <w:szCs w:val="24"/>
        </w:rPr>
        <w:lastRenderedPageBreak/>
        <w:t xml:space="preserve">Sostenible. </w:t>
      </w:r>
      <w:r w:rsidR="00935897">
        <w:rPr>
          <w:rFonts w:ascii="Arial Narrow" w:hAnsi="Arial Narrow"/>
          <w:szCs w:val="24"/>
        </w:rPr>
        <w:t>“</w:t>
      </w:r>
      <w:r w:rsidRPr="006878A3">
        <w:rPr>
          <w:rFonts w:ascii="Arial Narrow" w:hAnsi="Arial Narrow"/>
          <w:i/>
          <w:iCs/>
          <w:szCs w:val="24"/>
        </w:rPr>
        <w:t>Se entiende por desarrollo sostenible el que conduzca al crecimiento económico, a la elevación de la calidad de la vida y al bienestar social, sin agotar la base de recursos naturales renovables en que se sustenta, ni deteriorar el medio ambiente o el derecho de las generaciones futuras a utilizarlo para la satisfacción de sus propias necesidades</w:t>
      </w:r>
      <w:r w:rsidR="00935897">
        <w:rPr>
          <w:rFonts w:ascii="Arial Narrow" w:hAnsi="Arial Narrow"/>
          <w:i/>
          <w:iCs/>
          <w:szCs w:val="24"/>
        </w:rPr>
        <w:t>”</w:t>
      </w:r>
      <w:r w:rsidRPr="003921B6">
        <w:rPr>
          <w:rFonts w:ascii="Arial Narrow" w:hAnsi="Arial Narrow"/>
          <w:szCs w:val="24"/>
        </w:rPr>
        <w:t>.</w:t>
      </w:r>
    </w:p>
    <w:p w14:paraId="2BADC01C" w14:textId="38690C59" w:rsidR="00A2545F" w:rsidRPr="002C2203" w:rsidRDefault="00A2545F" w:rsidP="002C2203">
      <w:pPr>
        <w:pStyle w:val="Textoindependiente"/>
        <w:widowControl w:val="0"/>
        <w:spacing w:before="120" w:after="60"/>
        <w:ind w:left="357" w:right="618"/>
        <w:rPr>
          <w:rFonts w:ascii="Arial Narrow" w:hAnsi="Arial Narrow"/>
          <w:szCs w:val="24"/>
        </w:rPr>
      </w:pPr>
      <w:r w:rsidRPr="002C2203">
        <w:rPr>
          <w:rFonts w:ascii="Arial Narrow" w:hAnsi="Arial Narrow"/>
          <w:szCs w:val="24"/>
        </w:rPr>
        <w:t>Además, esta Ley crea el Sistema Nacional Ambiental, SINA y lo concibe como el conjunto de orientaciones, normas, actividades, recursos, programas e instituciones que permiten la puesta en marcha de los principios generales ambientales contenidos en la Ley.</w:t>
      </w:r>
    </w:p>
    <w:p w14:paraId="43AFB9A7" w14:textId="7C4E0968" w:rsidR="00A2545F" w:rsidRPr="002C2203" w:rsidRDefault="00A2545F" w:rsidP="002C2203">
      <w:pPr>
        <w:pStyle w:val="Textoindependiente"/>
        <w:widowControl w:val="0"/>
        <w:spacing w:before="120" w:after="60"/>
        <w:ind w:left="357" w:right="618"/>
        <w:rPr>
          <w:rFonts w:ascii="Arial Narrow" w:hAnsi="Arial Narrow"/>
          <w:szCs w:val="24"/>
        </w:rPr>
      </w:pPr>
      <w:r w:rsidRPr="002C2203">
        <w:rPr>
          <w:rFonts w:ascii="Arial Narrow" w:hAnsi="Arial Narrow"/>
          <w:szCs w:val="24"/>
        </w:rPr>
        <w:t>En el marco de esta Ley se han desarrollado y adoptado importantes políticas ambientales que tienen relación con el ordenamiento ambiental del territorio, entre las cuales se resalta</w:t>
      </w:r>
      <w:r w:rsidR="00C930FC" w:rsidRPr="002C2203">
        <w:rPr>
          <w:rFonts w:ascii="Arial Narrow" w:hAnsi="Arial Narrow"/>
          <w:szCs w:val="24"/>
        </w:rPr>
        <w:t>n</w:t>
      </w:r>
      <w:r w:rsidRPr="002C2203">
        <w:rPr>
          <w:rFonts w:ascii="Arial Narrow" w:hAnsi="Arial Narrow"/>
          <w:szCs w:val="24"/>
        </w:rPr>
        <w:t xml:space="preserve"> la Política para la Gestión Integral del Recuro Hídrico, para la Gestión Integral del Suelo, para la Gestión Ambiental Urbana, la P</w:t>
      </w:r>
      <w:hyperlink r:id="rId12" w:tgtFrame="_blank" w:tooltip="Política Nacional Ambiental para el Desarrollo Sostenible de los Espacios Oceánicos y de las Zonas Costeras e Insulares de Colombia – PNAOCI" w:history="1">
        <w:r w:rsidRPr="002C2203">
          <w:rPr>
            <w:rFonts w:ascii="Arial Narrow" w:hAnsi="Arial Narrow"/>
            <w:szCs w:val="24"/>
          </w:rPr>
          <w:t>olítica Nacional Ambiental para el Desarrollo Sostenible de los Espacios Oceánicos y de las Zonas Costeras e Insulares de Colombia,</w:t>
        </w:r>
      </w:hyperlink>
      <w:r w:rsidRPr="002C2203">
        <w:rPr>
          <w:rFonts w:ascii="Arial Narrow" w:hAnsi="Arial Narrow"/>
          <w:szCs w:val="24"/>
        </w:rPr>
        <w:t xml:space="preserve"> Política Nacional de Cambio climático las cuales a su vez han desarrollado normatividad, instrumentos y herramientas técnicas para la gestión ambiental del agua y el ordenamiento ambiental territorial. </w:t>
      </w:r>
    </w:p>
    <w:p w14:paraId="62C33DE1" w14:textId="0805A9FE" w:rsidR="009F7728" w:rsidRPr="002C2203" w:rsidRDefault="009F7728" w:rsidP="00D72625">
      <w:pPr>
        <w:pStyle w:val="Textoindependiente"/>
        <w:widowControl w:val="0"/>
        <w:spacing w:before="120" w:after="60"/>
        <w:ind w:left="357" w:right="618"/>
        <w:rPr>
          <w:rFonts w:ascii="Arial Narrow" w:hAnsi="Arial Narrow"/>
          <w:szCs w:val="24"/>
        </w:rPr>
      </w:pPr>
      <w:r w:rsidRPr="002C2203">
        <w:rPr>
          <w:rFonts w:ascii="Arial Narrow" w:hAnsi="Arial Narrow"/>
          <w:szCs w:val="24"/>
        </w:rPr>
        <w:t xml:space="preserve">Por último, el PND incluye como uno de los catalizadores de la Transformación 1 la justicia ambiental y la gobernanza inclusiva. </w:t>
      </w:r>
    </w:p>
    <w:p w14:paraId="66848ABA" w14:textId="0231CB4D" w:rsidR="00F64CCC" w:rsidRPr="002C2203" w:rsidRDefault="00F64CCC" w:rsidP="002C2203">
      <w:pPr>
        <w:pStyle w:val="Textoindependiente"/>
        <w:widowControl w:val="0"/>
        <w:spacing w:before="120" w:after="60"/>
        <w:ind w:left="357" w:right="618"/>
        <w:rPr>
          <w:rFonts w:ascii="Arial Narrow" w:hAnsi="Arial Narrow"/>
          <w:szCs w:val="24"/>
        </w:rPr>
      </w:pPr>
      <w:r w:rsidRPr="002C2203">
        <w:rPr>
          <w:rFonts w:ascii="Arial Narrow" w:hAnsi="Arial Narrow"/>
          <w:szCs w:val="24"/>
        </w:rPr>
        <w:t xml:space="preserve">Desde </w:t>
      </w:r>
      <w:r w:rsidR="003921B6">
        <w:rPr>
          <w:rFonts w:ascii="Arial Narrow" w:hAnsi="Arial Narrow"/>
          <w:szCs w:val="24"/>
        </w:rPr>
        <w:t xml:space="preserve">el </w:t>
      </w:r>
      <w:r w:rsidRPr="002C2203">
        <w:rPr>
          <w:rFonts w:ascii="Arial Narrow" w:hAnsi="Arial Narrow"/>
          <w:szCs w:val="24"/>
        </w:rPr>
        <w:t>Min</w:t>
      </w:r>
      <w:r w:rsidR="003921B6">
        <w:rPr>
          <w:rFonts w:ascii="Arial Narrow" w:hAnsi="Arial Narrow"/>
          <w:szCs w:val="24"/>
        </w:rPr>
        <w:t xml:space="preserve">isterio de </w:t>
      </w:r>
      <w:del w:id="9" w:author="Jenny Marisel Moreno Arenas" w:date="2026-03-31T11:27:00Z" w16du:dateUtc="2026-03-31T16:27:00Z">
        <w:r w:rsidRPr="002C2203" w:rsidDel="00093983">
          <w:rPr>
            <w:rFonts w:ascii="Arial Narrow" w:hAnsi="Arial Narrow"/>
            <w:szCs w:val="24"/>
          </w:rPr>
          <w:delText>a</w:delText>
        </w:r>
      </w:del>
      <w:ins w:id="10" w:author="Jenny Marisel Moreno Arenas" w:date="2026-03-31T11:27:00Z" w16du:dateUtc="2026-03-31T16:27:00Z">
        <w:r w:rsidR="00093983">
          <w:rPr>
            <w:rFonts w:ascii="Arial Narrow" w:hAnsi="Arial Narrow"/>
            <w:szCs w:val="24"/>
          </w:rPr>
          <w:t>A</w:t>
        </w:r>
      </w:ins>
      <w:r w:rsidRPr="002C2203">
        <w:rPr>
          <w:rFonts w:ascii="Arial Narrow" w:hAnsi="Arial Narrow"/>
          <w:szCs w:val="24"/>
        </w:rPr>
        <w:t>mbiente</w:t>
      </w:r>
      <w:r w:rsidR="003921B6">
        <w:rPr>
          <w:rFonts w:ascii="Arial Narrow" w:hAnsi="Arial Narrow"/>
          <w:szCs w:val="24"/>
        </w:rPr>
        <w:t xml:space="preserve"> y Desarrollo Sostenible</w:t>
      </w:r>
      <w:r w:rsidRPr="002C2203">
        <w:rPr>
          <w:rFonts w:ascii="Arial Narrow" w:hAnsi="Arial Narrow"/>
          <w:szCs w:val="24"/>
        </w:rPr>
        <w:t xml:space="preserve"> </w:t>
      </w:r>
      <w:r w:rsidR="004A62C6" w:rsidRPr="002C2203">
        <w:rPr>
          <w:rFonts w:ascii="Arial Narrow" w:hAnsi="Arial Narrow"/>
          <w:szCs w:val="24"/>
        </w:rPr>
        <w:t>se asume</w:t>
      </w:r>
      <w:r w:rsidRPr="002C2203">
        <w:rPr>
          <w:rFonts w:ascii="Arial Narrow" w:hAnsi="Arial Narrow"/>
          <w:szCs w:val="24"/>
        </w:rPr>
        <w:t xml:space="preserve"> que la gobernanza es un proceso social y político que permite definir, acordar, decidir y adoptar enfoques, estrategias y acciones de transformación de las realidades de las comunidades y el territorio que habitan, identificando y reconociendo el bien común y el interés general como la guía o el horizonte en la toma de decisiones que impactan esa realidad. Este proceso implica corresponsabilidad, interdependencia, colaboración, solidaridad y coproducción entre lo público, privado y comunitario y se concreta en acuerdos sociales.</w:t>
      </w:r>
    </w:p>
    <w:p w14:paraId="5D2EE58F" w14:textId="11CD98B0" w:rsidR="00F64CCC" w:rsidRPr="002C2203" w:rsidRDefault="009F7728" w:rsidP="00D72625">
      <w:pPr>
        <w:pStyle w:val="Textoindependiente"/>
        <w:widowControl w:val="0"/>
        <w:spacing w:before="120" w:after="60"/>
        <w:ind w:left="357" w:right="618"/>
        <w:rPr>
          <w:rFonts w:ascii="Arial Narrow" w:hAnsi="Arial Narrow"/>
          <w:szCs w:val="24"/>
        </w:rPr>
      </w:pPr>
      <w:r w:rsidRPr="002C2203">
        <w:rPr>
          <w:rFonts w:ascii="Arial Narrow" w:hAnsi="Arial Narrow"/>
          <w:szCs w:val="24"/>
        </w:rPr>
        <w:t xml:space="preserve">Para su desarrollo se apuesta por la consolidación de sistemas de gobernanza </w:t>
      </w:r>
      <w:r w:rsidR="00F64CCC" w:rsidRPr="002C2203">
        <w:rPr>
          <w:rFonts w:ascii="Arial Narrow" w:hAnsi="Arial Narrow"/>
          <w:szCs w:val="24"/>
        </w:rPr>
        <w:t xml:space="preserve">en red </w:t>
      </w:r>
      <w:r w:rsidRPr="002C2203">
        <w:rPr>
          <w:rFonts w:ascii="Arial Narrow" w:hAnsi="Arial Narrow"/>
          <w:szCs w:val="24"/>
        </w:rPr>
        <w:t xml:space="preserve">para el ordenamiento del territorio alrededor del agua, </w:t>
      </w:r>
      <w:r w:rsidR="00F64CCC" w:rsidRPr="002C2203">
        <w:rPr>
          <w:rFonts w:ascii="Arial Narrow" w:hAnsi="Arial Narrow"/>
          <w:szCs w:val="24"/>
        </w:rPr>
        <w:t xml:space="preserve">que </w:t>
      </w:r>
      <w:r w:rsidR="00494206" w:rsidRPr="002C2203">
        <w:rPr>
          <w:rFonts w:ascii="Arial Narrow" w:hAnsi="Arial Narrow"/>
          <w:szCs w:val="24"/>
        </w:rPr>
        <w:t>reconoce y fortalece redes existentes y promueve otras nuevas, para</w:t>
      </w:r>
      <w:r w:rsidR="0060007C" w:rsidRPr="002C2203">
        <w:rPr>
          <w:rFonts w:ascii="Arial Narrow" w:hAnsi="Arial Narrow"/>
          <w:szCs w:val="24"/>
        </w:rPr>
        <w:t xml:space="preserve"> solventar los problemas territoriales y multinivel. </w:t>
      </w:r>
      <w:r w:rsidR="00F64CCC" w:rsidRPr="002C2203">
        <w:rPr>
          <w:rFonts w:ascii="Arial Narrow" w:hAnsi="Arial Narrow"/>
          <w:szCs w:val="24"/>
        </w:rPr>
        <w:t xml:space="preserve">En este sentido los Consejos Territoriales del Agua son una apuesta para el fortalecimiento de esta gobernanza en red. </w:t>
      </w:r>
    </w:p>
    <w:p w14:paraId="4AF944DE" w14:textId="70B2E9C5" w:rsidR="4F0369CB" w:rsidRPr="00D72625" w:rsidRDefault="00281570" w:rsidP="4F0369CB">
      <w:pPr>
        <w:pStyle w:val="Textoindependiente"/>
        <w:widowControl w:val="0"/>
        <w:numPr>
          <w:ilvl w:val="0"/>
          <w:numId w:val="31"/>
        </w:numPr>
        <w:spacing w:before="120" w:after="60"/>
        <w:ind w:left="714" w:right="618" w:hanging="357"/>
        <w:rPr>
          <w:rFonts w:ascii="Arial Narrow" w:hAnsi="Arial Narrow"/>
        </w:rPr>
      </w:pPr>
      <w:r w:rsidRPr="4F0369CB">
        <w:rPr>
          <w:rFonts w:ascii="Arial Narrow" w:hAnsi="Arial Narrow"/>
        </w:rPr>
        <w:t xml:space="preserve">Identifique </w:t>
      </w:r>
      <w:r w:rsidR="00023C4B" w:rsidRPr="4F0369CB">
        <w:rPr>
          <w:rFonts w:ascii="Arial Narrow" w:hAnsi="Arial Narrow"/>
        </w:rPr>
        <w:t xml:space="preserve">la </w:t>
      </w:r>
      <w:r w:rsidRPr="4F0369CB">
        <w:rPr>
          <w:rFonts w:ascii="Arial Narrow" w:hAnsi="Arial Narrow"/>
        </w:rPr>
        <w:t>problemática y el objetivo que persigue la emisión de la norma.</w:t>
      </w:r>
      <w:r w:rsidR="00B10F02" w:rsidRPr="4F0369CB">
        <w:rPr>
          <w:rFonts w:ascii="Arial Narrow" w:hAnsi="Arial Narrow"/>
        </w:rPr>
        <w:t xml:space="preserve"> </w:t>
      </w:r>
      <w:r w:rsidR="00B10F02" w:rsidRPr="4F0369CB">
        <w:rPr>
          <w:rFonts w:ascii="Arial Narrow" w:hAnsi="Arial Narrow"/>
          <w:color w:val="000000" w:themeColor="text1"/>
        </w:rPr>
        <w:t>Por</w:t>
      </w:r>
      <w:r w:rsidR="00D72625">
        <w:rPr>
          <w:rFonts w:ascii="Arial Narrow" w:hAnsi="Arial Narrow"/>
          <w:color w:val="000000" w:themeColor="text1"/>
        </w:rPr>
        <w:t xml:space="preserve"> </w:t>
      </w:r>
      <w:r w:rsidR="00B10F02" w:rsidRPr="4F0369CB">
        <w:rPr>
          <w:rFonts w:ascii="Arial Narrow" w:hAnsi="Arial Narrow"/>
          <w:color w:val="000000" w:themeColor="text1"/>
        </w:rPr>
        <w:t>qué y para qu</w:t>
      </w:r>
      <w:r w:rsidR="00D72625">
        <w:rPr>
          <w:rFonts w:ascii="Arial Narrow" w:hAnsi="Arial Narrow"/>
          <w:color w:val="000000" w:themeColor="text1"/>
        </w:rPr>
        <w:t>é</w:t>
      </w:r>
      <w:r w:rsidR="00B10F02" w:rsidRPr="4F0369CB">
        <w:rPr>
          <w:rFonts w:ascii="Arial Narrow" w:hAnsi="Arial Narrow"/>
          <w:color w:val="000000" w:themeColor="text1"/>
        </w:rPr>
        <w:t xml:space="preserve"> de la misma.</w:t>
      </w:r>
    </w:p>
    <w:p w14:paraId="7DE4CD85" w14:textId="488E1DF0" w:rsidR="009F7728" w:rsidRPr="002C2203" w:rsidRDefault="009F7728" w:rsidP="002C2203">
      <w:pPr>
        <w:pStyle w:val="Textoindependiente"/>
        <w:widowControl w:val="0"/>
        <w:spacing w:before="120" w:after="60"/>
        <w:ind w:left="357" w:right="618"/>
        <w:rPr>
          <w:rFonts w:ascii="Arial Narrow" w:hAnsi="Arial Narrow"/>
          <w:szCs w:val="24"/>
        </w:rPr>
      </w:pPr>
      <w:r w:rsidRPr="002C2203">
        <w:rPr>
          <w:rFonts w:ascii="Arial Narrow" w:hAnsi="Arial Narrow"/>
          <w:szCs w:val="24"/>
        </w:rPr>
        <w:t xml:space="preserve">Para el PND el ordenamiento territorial que tradicionalmente se ha realizado en el país se ha centrado en la perspectiva física, definiendo espacialmente usos y ocupación del suelo, estableciendo límites y zonificaciones que procuran proteger y conservar valores ambientales y gestionar su implementación principalmente por medio de directrices e instrumentos indicativos y normativos. </w:t>
      </w:r>
    </w:p>
    <w:p w14:paraId="432341B0" w14:textId="5524D08A" w:rsidR="009F7728" w:rsidRPr="002C2203" w:rsidRDefault="009F7728" w:rsidP="002C2203">
      <w:pPr>
        <w:pStyle w:val="Textoindependiente"/>
        <w:widowControl w:val="0"/>
        <w:spacing w:before="120" w:after="60"/>
        <w:ind w:left="357" w:right="618"/>
        <w:rPr>
          <w:rFonts w:ascii="Arial Narrow" w:hAnsi="Arial Narrow"/>
          <w:szCs w:val="24"/>
        </w:rPr>
      </w:pPr>
      <w:r w:rsidRPr="002C2203">
        <w:rPr>
          <w:rFonts w:ascii="Arial Narrow" w:hAnsi="Arial Narrow"/>
          <w:szCs w:val="24"/>
        </w:rPr>
        <w:t xml:space="preserve">Este ordenamiento territorial ha sido insuficiente para armonizar las interrelaciones sociedad – medioambiente, evidenciándose la insostenibilidad del modelo de desarrollo vigente, por lo cual se identifica la necesidad de replantear las relaciones del modelo de </w:t>
      </w:r>
      <w:r w:rsidRPr="002C2203">
        <w:rPr>
          <w:rFonts w:ascii="Arial Narrow" w:hAnsi="Arial Narrow"/>
          <w:szCs w:val="24"/>
        </w:rPr>
        <w:lastRenderedPageBreak/>
        <w:t xml:space="preserve">desarrollo con el medioambiente y fortalecer en tal sentido los procesos de planificación y </w:t>
      </w:r>
      <w:r w:rsidR="00503FA8" w:rsidRPr="002C2203">
        <w:rPr>
          <w:rFonts w:ascii="Arial Narrow" w:hAnsi="Arial Narrow"/>
          <w:szCs w:val="24"/>
        </w:rPr>
        <w:t xml:space="preserve">gobernanza </w:t>
      </w:r>
      <w:r w:rsidRPr="002C2203">
        <w:rPr>
          <w:rFonts w:ascii="Arial Narrow" w:hAnsi="Arial Narrow"/>
          <w:szCs w:val="24"/>
        </w:rPr>
        <w:t>territorial.</w:t>
      </w:r>
    </w:p>
    <w:p w14:paraId="1A34176E" w14:textId="3AC87DE6" w:rsidR="00494206" w:rsidRPr="00DC4DB1" w:rsidRDefault="00E33A81" w:rsidP="0060007C">
      <w:pPr>
        <w:pStyle w:val="Textoindependiente"/>
        <w:widowControl w:val="0"/>
        <w:spacing w:before="120" w:after="60"/>
        <w:ind w:left="357" w:right="618"/>
        <w:rPr>
          <w:rFonts w:ascii="Arial Narrow" w:hAnsi="Arial Narrow"/>
          <w:szCs w:val="24"/>
        </w:rPr>
      </w:pPr>
      <w:ins w:id="11" w:author="Jenny Marisel Moreno Arenas" w:date="2026-03-26T17:46:00Z" w16du:dateUtc="2026-03-26T22:46:00Z">
        <w:r>
          <w:rPr>
            <w:rFonts w:ascii="Arial Narrow" w:hAnsi="Arial Narrow"/>
            <w:szCs w:val="24"/>
          </w:rPr>
          <w:t xml:space="preserve">La </w:t>
        </w:r>
      </w:ins>
      <w:del w:id="12" w:author="Jenny Marisel Moreno Arenas" w:date="2026-03-26T17:46:00Z" w16du:dateUtc="2026-03-26T22:46:00Z">
        <w:r w:rsidR="004A62C6" w:rsidRPr="00DC4DB1" w:rsidDel="00E33A81">
          <w:rPr>
            <w:rFonts w:ascii="Arial Narrow" w:hAnsi="Arial Narrow"/>
            <w:szCs w:val="24"/>
          </w:rPr>
          <w:delText>P</w:delText>
        </w:r>
      </w:del>
      <w:ins w:id="13" w:author="Jenny Marisel Moreno Arenas" w:date="2026-03-26T17:46:00Z" w16du:dateUtc="2026-03-26T22:46:00Z">
        <w:r>
          <w:rPr>
            <w:rFonts w:ascii="Arial Narrow" w:hAnsi="Arial Narrow"/>
            <w:szCs w:val="24"/>
          </w:rPr>
          <w:t>p</w:t>
        </w:r>
      </w:ins>
      <w:r w:rsidR="00D72625" w:rsidRPr="00DC4DB1">
        <w:rPr>
          <w:rFonts w:ascii="Arial Narrow" w:hAnsi="Arial Narrow"/>
          <w:szCs w:val="24"/>
        </w:rPr>
        <w:t xml:space="preserve">roblemática </w:t>
      </w:r>
      <w:r w:rsidR="002D1130" w:rsidRPr="002C2203">
        <w:rPr>
          <w:rFonts w:ascii="Arial Narrow" w:hAnsi="Arial Narrow"/>
          <w:szCs w:val="24"/>
        </w:rPr>
        <w:t>central</w:t>
      </w:r>
      <w:r w:rsidR="002D1130" w:rsidRPr="00DC4DB1">
        <w:rPr>
          <w:rFonts w:ascii="Arial Narrow" w:hAnsi="Arial Narrow"/>
          <w:szCs w:val="24"/>
        </w:rPr>
        <w:t xml:space="preserve"> </w:t>
      </w:r>
      <w:r w:rsidR="00D72625" w:rsidRPr="00DC4DB1">
        <w:rPr>
          <w:rFonts w:ascii="Arial Narrow" w:hAnsi="Arial Narrow"/>
          <w:szCs w:val="24"/>
        </w:rPr>
        <w:t>identificada corresponde a la d</w:t>
      </w:r>
      <w:r w:rsidR="00AED1F8" w:rsidRPr="00DC4DB1">
        <w:rPr>
          <w:rFonts w:ascii="Arial Narrow" w:hAnsi="Arial Narrow"/>
          <w:szCs w:val="24"/>
        </w:rPr>
        <w:t>ébil gobernanza para el ordenamiento del territorio alrededor del agua con enfoque de adaptabilidad y gestión del riesgo en las ecorregiones y territorios estratégicos priorizados</w:t>
      </w:r>
      <w:r w:rsidR="002D1130" w:rsidRPr="00DC4DB1">
        <w:rPr>
          <w:rFonts w:ascii="Arial Narrow" w:hAnsi="Arial Narrow"/>
          <w:szCs w:val="24"/>
        </w:rPr>
        <w:t xml:space="preserve"> </w:t>
      </w:r>
      <w:r w:rsidR="002D1130" w:rsidRPr="002C2203">
        <w:rPr>
          <w:rFonts w:ascii="Arial Narrow" w:hAnsi="Arial Narrow"/>
          <w:szCs w:val="24"/>
        </w:rPr>
        <w:t>en el PND</w:t>
      </w:r>
      <w:ins w:id="14" w:author="Jenny Marisel Moreno Arenas" w:date="2026-03-26T17:46:00Z" w16du:dateUtc="2026-03-26T22:46:00Z">
        <w:r w:rsidR="00932EB3">
          <w:rPr>
            <w:rFonts w:ascii="Arial Narrow" w:hAnsi="Arial Narrow"/>
            <w:szCs w:val="24"/>
          </w:rPr>
          <w:t>:</w:t>
        </w:r>
      </w:ins>
      <w:r w:rsidR="006878A3">
        <w:rPr>
          <w:rFonts w:ascii="Arial Narrow" w:hAnsi="Arial Narrow"/>
          <w:szCs w:val="24"/>
        </w:rPr>
        <w:t xml:space="preserve"> </w:t>
      </w:r>
      <w:del w:id="15" w:author="Jenny Marisel Moreno Arenas" w:date="2026-03-26T17:46:00Z" w16du:dateUtc="2026-03-26T22:46:00Z">
        <w:r w:rsidR="006878A3" w:rsidRPr="00D67FAB" w:rsidDel="00932EB3">
          <w:rPr>
            <w:rFonts w:ascii="Arial Narrow" w:hAnsi="Arial Narrow"/>
            <w:szCs w:val="24"/>
          </w:rPr>
          <w:delText xml:space="preserve">como la </w:delText>
        </w:r>
      </w:del>
      <w:r w:rsidR="006878A3" w:rsidRPr="00D67FAB">
        <w:rPr>
          <w:rFonts w:ascii="Arial Narrow" w:hAnsi="Arial Narrow"/>
          <w:szCs w:val="24"/>
        </w:rPr>
        <w:t xml:space="preserve">Amazonia; Insular; La Mojana; Ciénaga Grande - Sierra Nevada; Cartagena; Ciénagas de Zapatosa - Perijá; Catatumbo; Altillanura; Páramos; Macizo Colombiano; Valle de Atriz; Pacífico y la Sabana de Bogotá; </w:t>
      </w:r>
      <w:commentRangeStart w:id="16"/>
      <w:r w:rsidR="006878A3" w:rsidRPr="00D67FAB">
        <w:rPr>
          <w:rFonts w:ascii="Arial Narrow" w:hAnsi="Arial Narrow"/>
          <w:szCs w:val="24"/>
        </w:rPr>
        <w:t>y las demás que se creen, modifiquen o sustituyan.</w:t>
      </w:r>
      <w:r w:rsidR="00AED1F8" w:rsidRPr="00DC4DB1">
        <w:rPr>
          <w:rFonts w:ascii="Arial Narrow" w:hAnsi="Arial Narrow"/>
          <w:szCs w:val="24"/>
        </w:rPr>
        <w:t>.</w:t>
      </w:r>
      <w:r w:rsidR="006878A3">
        <w:rPr>
          <w:rFonts w:ascii="Arial Narrow" w:hAnsi="Arial Narrow"/>
          <w:szCs w:val="24"/>
        </w:rPr>
        <w:t xml:space="preserve"> </w:t>
      </w:r>
      <w:r w:rsidR="00503FA8" w:rsidRPr="00DC4DB1">
        <w:rPr>
          <w:rFonts w:ascii="Arial Narrow" w:hAnsi="Arial Narrow"/>
          <w:szCs w:val="24"/>
        </w:rPr>
        <w:t xml:space="preserve"> </w:t>
      </w:r>
      <w:commentRangeEnd w:id="16"/>
      <w:r w:rsidR="00924B9B" w:rsidRPr="00DC4DB1">
        <w:rPr>
          <w:rStyle w:val="Refdecomentario"/>
          <w:rFonts w:ascii="Arial Narrow" w:hAnsi="Arial Narrow"/>
          <w:sz w:val="24"/>
          <w:szCs w:val="24"/>
        </w:rPr>
        <w:commentReference w:id="16"/>
      </w:r>
    </w:p>
    <w:p w14:paraId="38176BF0" w14:textId="2E8ADA87" w:rsidR="0060007C" w:rsidRPr="002C2203" w:rsidRDefault="00503FA8" w:rsidP="00D72625">
      <w:pPr>
        <w:pStyle w:val="Textoindependiente"/>
        <w:widowControl w:val="0"/>
        <w:spacing w:before="120" w:after="60"/>
        <w:ind w:left="357" w:right="618"/>
        <w:rPr>
          <w:rFonts w:ascii="Arial Narrow" w:hAnsi="Arial Narrow"/>
          <w:szCs w:val="24"/>
        </w:rPr>
      </w:pPr>
      <w:r w:rsidRPr="002C2203">
        <w:rPr>
          <w:rFonts w:ascii="Arial Narrow" w:hAnsi="Arial Narrow"/>
          <w:szCs w:val="24"/>
        </w:rPr>
        <w:t xml:space="preserve">En buena parte, esta debilidad tiene que ver con las dificultades de coordinación, articulación y concurrencia de las instituciones, instancia y espacios de ordenamiento ambiental, sectorial y territorial. </w:t>
      </w:r>
      <w:r w:rsidR="00494206" w:rsidRPr="002C2203">
        <w:rPr>
          <w:rFonts w:ascii="Arial Narrow" w:hAnsi="Arial Narrow"/>
          <w:szCs w:val="24"/>
        </w:rPr>
        <w:t>S</w:t>
      </w:r>
      <w:r w:rsidR="0060007C" w:rsidRPr="002C2203">
        <w:rPr>
          <w:rFonts w:ascii="Arial Narrow" w:hAnsi="Arial Narrow"/>
          <w:szCs w:val="24"/>
        </w:rPr>
        <w:t xml:space="preserve">e requiere nuevas articulaciones de gobierno que permitan la participación horizontal y multinivel de todos los actores implicados y de la propia ciudadanía, incorporando nuevos actores que rompan con la simplicidad y las asimetrías. </w:t>
      </w:r>
    </w:p>
    <w:p w14:paraId="7AA9C8BC" w14:textId="2E1CA594" w:rsidR="00513078" w:rsidRPr="00513078" w:rsidRDefault="00513078" w:rsidP="00513078">
      <w:pPr>
        <w:pStyle w:val="Textoindependiente"/>
        <w:widowControl w:val="0"/>
        <w:spacing w:before="120" w:after="60"/>
        <w:ind w:left="357" w:right="618"/>
        <w:rPr>
          <w:rFonts w:ascii="Arial Narrow" w:hAnsi="Arial Narrow"/>
          <w:szCs w:val="24"/>
        </w:rPr>
      </w:pPr>
      <w:r w:rsidRPr="00513078">
        <w:rPr>
          <w:rFonts w:ascii="Arial Narrow" w:hAnsi="Arial Narrow"/>
          <w:b/>
          <w:bCs/>
          <w:szCs w:val="24"/>
          <w:lang w:val="es"/>
        </w:rPr>
        <w:t xml:space="preserve">Alcance:  </w:t>
      </w:r>
      <w:r w:rsidRPr="00513078">
        <w:rPr>
          <w:rFonts w:ascii="Arial Narrow" w:hAnsi="Arial Narrow"/>
          <w:szCs w:val="24"/>
        </w:rPr>
        <w:t xml:space="preserve">Reglamentar la conformación, funcionamiento y articulación de los Consejos Territoriales del Agua, con otros espacios de participación y consulta previstos en los instrumentos de la </w:t>
      </w:r>
      <w:del w:id="17" w:author="Jenny Marisel Moreno Arenas" w:date="2026-03-26T17:52:00Z" w16du:dateUtc="2026-03-26T22:52:00Z">
        <w:r w:rsidRPr="00513078" w:rsidDel="007C1FB3">
          <w:rPr>
            <w:rFonts w:ascii="Arial Narrow" w:hAnsi="Arial Narrow"/>
            <w:szCs w:val="24"/>
          </w:rPr>
          <w:delText>p</w:delText>
        </w:r>
      </w:del>
      <w:ins w:id="18" w:author="Jenny Marisel Moreno Arenas" w:date="2026-03-26T17:52:00Z" w16du:dateUtc="2026-03-26T22:52:00Z">
        <w:r w:rsidR="007C1FB3">
          <w:rPr>
            <w:rFonts w:ascii="Arial Narrow" w:hAnsi="Arial Narrow"/>
            <w:szCs w:val="24"/>
          </w:rPr>
          <w:t>P</w:t>
        </w:r>
      </w:ins>
      <w:r w:rsidRPr="00513078">
        <w:rPr>
          <w:rFonts w:ascii="Arial Narrow" w:hAnsi="Arial Narrow"/>
          <w:szCs w:val="24"/>
        </w:rPr>
        <w:t xml:space="preserve">olítica </w:t>
      </w:r>
      <w:del w:id="19" w:author="Jenny Marisel Moreno Arenas" w:date="2026-03-26T17:52:00Z" w16du:dateUtc="2026-03-26T22:52:00Z">
        <w:r w:rsidRPr="00513078" w:rsidDel="007C1FB3">
          <w:rPr>
            <w:rFonts w:ascii="Arial Narrow" w:hAnsi="Arial Narrow"/>
            <w:szCs w:val="24"/>
          </w:rPr>
          <w:delText>n</w:delText>
        </w:r>
      </w:del>
      <w:ins w:id="20" w:author="Jenny Marisel Moreno Arenas" w:date="2026-03-26T17:52:00Z" w16du:dateUtc="2026-03-26T22:52:00Z">
        <w:r w:rsidR="007C1FB3">
          <w:rPr>
            <w:rFonts w:ascii="Arial Narrow" w:hAnsi="Arial Narrow"/>
            <w:szCs w:val="24"/>
          </w:rPr>
          <w:t>N</w:t>
        </w:r>
      </w:ins>
      <w:r w:rsidRPr="00513078">
        <w:rPr>
          <w:rFonts w:ascii="Arial Narrow" w:hAnsi="Arial Narrow"/>
          <w:szCs w:val="24"/>
        </w:rPr>
        <w:t xml:space="preserve">acional de </w:t>
      </w:r>
      <w:del w:id="21" w:author="Jenny Marisel Moreno Arenas" w:date="2026-03-26T17:52:00Z" w16du:dateUtc="2026-03-26T22:52:00Z">
        <w:r w:rsidRPr="00513078" w:rsidDel="007C1FB3">
          <w:rPr>
            <w:rFonts w:ascii="Arial Narrow" w:hAnsi="Arial Narrow"/>
            <w:szCs w:val="24"/>
          </w:rPr>
          <w:delText>g</w:delText>
        </w:r>
      </w:del>
      <w:ins w:id="22" w:author="Jenny Marisel Moreno Arenas" w:date="2026-03-26T17:52:00Z" w16du:dateUtc="2026-03-26T22:52:00Z">
        <w:r w:rsidR="007C1FB3">
          <w:rPr>
            <w:rFonts w:ascii="Arial Narrow" w:hAnsi="Arial Narrow"/>
            <w:szCs w:val="24"/>
          </w:rPr>
          <w:t>G</w:t>
        </w:r>
      </w:ins>
      <w:r w:rsidRPr="00513078">
        <w:rPr>
          <w:rFonts w:ascii="Arial Narrow" w:hAnsi="Arial Narrow"/>
          <w:szCs w:val="24"/>
        </w:rPr>
        <w:t xml:space="preserve">estión </w:t>
      </w:r>
      <w:del w:id="23" w:author="Jenny Marisel Moreno Arenas" w:date="2026-03-26T17:52:00Z" w16du:dateUtc="2026-03-26T22:52:00Z">
        <w:r w:rsidRPr="00513078" w:rsidDel="007C1FB3">
          <w:rPr>
            <w:rFonts w:ascii="Arial Narrow" w:hAnsi="Arial Narrow"/>
            <w:szCs w:val="24"/>
          </w:rPr>
          <w:delText>i</w:delText>
        </w:r>
      </w:del>
      <w:ins w:id="24" w:author="Jenny Marisel Moreno Arenas" w:date="2026-03-26T17:52:00Z" w16du:dateUtc="2026-03-26T22:52:00Z">
        <w:r w:rsidR="007C1FB3">
          <w:rPr>
            <w:rFonts w:ascii="Arial Narrow" w:hAnsi="Arial Narrow"/>
            <w:szCs w:val="24"/>
          </w:rPr>
          <w:t>I</w:t>
        </w:r>
      </w:ins>
      <w:r w:rsidRPr="00513078">
        <w:rPr>
          <w:rFonts w:ascii="Arial Narrow" w:hAnsi="Arial Narrow"/>
          <w:szCs w:val="24"/>
        </w:rPr>
        <w:t xml:space="preserve">ntegral del </w:t>
      </w:r>
      <w:del w:id="25" w:author="Jenny Marisel Moreno Arenas" w:date="2026-03-26T17:52:00Z" w16du:dateUtc="2026-03-26T22:52:00Z">
        <w:r w:rsidRPr="00513078" w:rsidDel="007C1FB3">
          <w:rPr>
            <w:rFonts w:ascii="Arial Narrow" w:hAnsi="Arial Narrow"/>
            <w:szCs w:val="24"/>
          </w:rPr>
          <w:delText>r</w:delText>
        </w:r>
      </w:del>
      <w:ins w:id="26" w:author="Jenny Marisel Moreno Arenas" w:date="2026-03-26T17:52:00Z" w16du:dateUtc="2026-03-26T22:52:00Z">
        <w:r w:rsidR="007C1FB3">
          <w:rPr>
            <w:rFonts w:ascii="Arial Narrow" w:hAnsi="Arial Narrow"/>
            <w:szCs w:val="24"/>
          </w:rPr>
          <w:t>R</w:t>
        </w:r>
      </w:ins>
      <w:r w:rsidRPr="00513078">
        <w:rPr>
          <w:rFonts w:ascii="Arial Narrow" w:hAnsi="Arial Narrow"/>
          <w:szCs w:val="24"/>
        </w:rPr>
        <w:t xml:space="preserve">ecurso </w:t>
      </w:r>
      <w:del w:id="27" w:author="Jenny Marisel Moreno Arenas" w:date="2026-03-26T17:52:00Z" w16du:dateUtc="2026-03-26T22:52:00Z">
        <w:r w:rsidRPr="00513078" w:rsidDel="007C1FB3">
          <w:rPr>
            <w:rFonts w:ascii="Arial Narrow" w:hAnsi="Arial Narrow"/>
            <w:szCs w:val="24"/>
          </w:rPr>
          <w:delText>h</w:delText>
        </w:r>
      </w:del>
      <w:ins w:id="28" w:author="Jenny Marisel Moreno Arenas" w:date="2026-03-26T17:52:00Z" w16du:dateUtc="2026-03-26T22:52:00Z">
        <w:r w:rsidR="007C1FB3">
          <w:rPr>
            <w:rFonts w:ascii="Arial Narrow" w:hAnsi="Arial Narrow"/>
            <w:szCs w:val="24"/>
          </w:rPr>
          <w:t>H</w:t>
        </w:r>
      </w:ins>
      <w:r w:rsidRPr="00513078">
        <w:rPr>
          <w:rFonts w:ascii="Arial Narrow" w:hAnsi="Arial Narrow"/>
          <w:szCs w:val="24"/>
        </w:rPr>
        <w:t>ídrico, o la que haga sus veces, y en los instrumentos de ordenamiento del territorio.</w:t>
      </w:r>
    </w:p>
    <w:p w14:paraId="027BFDCF" w14:textId="7498EF6C" w:rsidR="00513078" w:rsidRPr="002C2203" w:rsidRDefault="00513078" w:rsidP="00513078">
      <w:pPr>
        <w:pStyle w:val="Textoindependiente"/>
        <w:widowControl w:val="0"/>
        <w:spacing w:before="120" w:after="60"/>
        <w:ind w:left="357" w:right="618"/>
        <w:rPr>
          <w:rFonts w:ascii="Arial Narrow" w:hAnsi="Arial Narrow"/>
          <w:szCs w:val="24"/>
          <w:lang w:val="es-CO"/>
        </w:rPr>
      </w:pPr>
      <w:r w:rsidRPr="00513078">
        <w:rPr>
          <w:rFonts w:ascii="Arial Narrow" w:hAnsi="Arial Narrow"/>
          <w:b/>
          <w:bCs/>
          <w:szCs w:val="24"/>
          <w:lang w:val="es"/>
        </w:rPr>
        <w:t xml:space="preserve">Fin: </w:t>
      </w:r>
      <w:r w:rsidRPr="00513078">
        <w:rPr>
          <w:rFonts w:ascii="Arial Narrow" w:hAnsi="Arial Narrow"/>
          <w:szCs w:val="24"/>
        </w:rPr>
        <w:t>Fortalecer la gobernanza multinivel, diferencial, inclusiva y justa del agua, y el ordenamiento territorial alrededor del agua a través de la articulación, participación, consulta, dialogo, concertación, acciones colaborativas y articulación de esfuerzos técnicos, económicos y de gestión adaptativa territorial con visión compartida de largo plazo, teniendo en cuenta la complejidad y particularidades de los territorios al cambio climático</w:t>
      </w:r>
    </w:p>
    <w:p w14:paraId="68EB34C8" w14:textId="77777777" w:rsidR="00281570" w:rsidRPr="006374A6" w:rsidRDefault="00281570" w:rsidP="004A62C6">
      <w:pPr>
        <w:pStyle w:val="Textoindependiente"/>
        <w:widowControl w:val="0"/>
        <w:numPr>
          <w:ilvl w:val="0"/>
          <w:numId w:val="31"/>
        </w:numPr>
        <w:spacing w:before="120" w:after="60"/>
        <w:ind w:left="714" w:right="618" w:hanging="357"/>
        <w:rPr>
          <w:rFonts w:ascii="Arial Narrow" w:hAnsi="Arial Narrow"/>
        </w:rPr>
      </w:pPr>
      <w:r w:rsidRPr="4F0369CB">
        <w:rPr>
          <w:rFonts w:ascii="Arial Narrow" w:hAnsi="Arial Narrow"/>
        </w:rPr>
        <w:t xml:space="preserve">¿Existe alguna norma vigente que regule </w:t>
      </w:r>
      <w:r w:rsidR="00023C4B" w:rsidRPr="4F0369CB">
        <w:rPr>
          <w:rFonts w:ascii="Arial Narrow" w:hAnsi="Arial Narrow"/>
        </w:rPr>
        <w:t xml:space="preserve">el </w:t>
      </w:r>
      <w:r w:rsidRPr="4F0369CB">
        <w:rPr>
          <w:rFonts w:ascii="Arial Narrow" w:hAnsi="Arial Narrow"/>
        </w:rPr>
        <w:t xml:space="preserve">mismo tema? </w:t>
      </w:r>
    </w:p>
    <w:p w14:paraId="1B13097B" w14:textId="00B614C3" w:rsidR="00281570" w:rsidRPr="00911EB8" w:rsidRDefault="00281570" w:rsidP="00911EB8">
      <w:pPr>
        <w:pStyle w:val="Textoindependiente"/>
        <w:widowControl w:val="0"/>
        <w:spacing w:before="120" w:after="60"/>
        <w:ind w:left="426" w:right="618" w:firstLine="283"/>
        <w:rPr>
          <w:rFonts w:ascii="Arial Narrow" w:hAnsi="Arial Narrow"/>
          <w:b/>
          <w:bCs/>
        </w:rPr>
      </w:pPr>
      <w:r w:rsidRPr="4F0369CB">
        <w:rPr>
          <w:rFonts w:ascii="Arial Narrow" w:hAnsi="Arial Narrow"/>
          <w:b/>
          <w:bCs/>
        </w:rPr>
        <w:t>Si_ (pase a la pregunta 4) No</w:t>
      </w:r>
      <w:r w:rsidR="009A0BF9">
        <w:rPr>
          <w:rFonts w:ascii="Arial Narrow" w:hAnsi="Arial Narrow"/>
          <w:b/>
          <w:bCs/>
        </w:rPr>
        <w:t xml:space="preserve"> </w:t>
      </w:r>
      <w:r w:rsidR="003B0874" w:rsidRPr="4F0369CB">
        <w:rPr>
          <w:rFonts w:ascii="Arial Narrow" w:hAnsi="Arial Narrow"/>
          <w:b/>
          <w:bCs/>
          <w:u w:val="single"/>
        </w:rPr>
        <w:t xml:space="preserve">X </w:t>
      </w:r>
      <w:r w:rsidR="003B0874" w:rsidRPr="4F0369CB">
        <w:rPr>
          <w:rFonts w:ascii="Arial Narrow" w:hAnsi="Arial Narrow"/>
          <w:b/>
          <w:bCs/>
        </w:rPr>
        <w:t>(</w:t>
      </w:r>
      <w:r w:rsidRPr="4F0369CB">
        <w:rPr>
          <w:rFonts w:ascii="Arial Narrow" w:hAnsi="Arial Narrow"/>
          <w:b/>
          <w:bCs/>
        </w:rPr>
        <w:t xml:space="preserve">pase a la pregunta 6). </w:t>
      </w:r>
    </w:p>
    <w:p w14:paraId="34A42223" w14:textId="11624818" w:rsidR="00281570" w:rsidRPr="006374A6" w:rsidRDefault="00281570" w:rsidP="00281570">
      <w:pPr>
        <w:pStyle w:val="Textoindependiente"/>
        <w:widowControl w:val="0"/>
        <w:numPr>
          <w:ilvl w:val="0"/>
          <w:numId w:val="31"/>
        </w:numPr>
        <w:spacing w:before="120" w:after="60"/>
        <w:ind w:left="714" w:right="618" w:hanging="357"/>
        <w:rPr>
          <w:rFonts w:ascii="Arial Narrow" w:hAnsi="Arial Narrow"/>
        </w:rPr>
      </w:pPr>
      <w:r w:rsidRPr="4F0369CB">
        <w:rPr>
          <w:rFonts w:ascii="Arial Narrow" w:hAnsi="Arial Narrow"/>
        </w:rPr>
        <w:t>Si ya existe una norma, explique por qué resulta insuficiente.</w:t>
      </w:r>
    </w:p>
    <w:p w14:paraId="04A750CE" w14:textId="77777777" w:rsidR="00281570" w:rsidRPr="006374A6" w:rsidRDefault="00281570" w:rsidP="00281570">
      <w:pPr>
        <w:pStyle w:val="Textoindependiente"/>
        <w:widowControl w:val="0"/>
        <w:numPr>
          <w:ilvl w:val="0"/>
          <w:numId w:val="31"/>
        </w:numPr>
        <w:spacing w:before="120" w:after="60"/>
        <w:ind w:left="714" w:right="618" w:hanging="357"/>
        <w:rPr>
          <w:rFonts w:ascii="Arial Narrow" w:hAnsi="Arial Narrow"/>
        </w:rPr>
      </w:pPr>
      <w:r w:rsidRPr="4F0369CB">
        <w:rPr>
          <w:rFonts w:ascii="Arial Narrow" w:hAnsi="Arial Narrow"/>
        </w:rPr>
        <w:t>Si ya existe una norma que regule el mismo tema, especifique según sea el caso</w:t>
      </w:r>
      <w:r w:rsidR="00023C4B" w:rsidRPr="4F0369CB">
        <w:rPr>
          <w:rFonts w:ascii="Arial Narrow" w:hAnsi="Arial Narrow"/>
        </w:rPr>
        <w:t>,</w:t>
      </w:r>
      <w:r w:rsidRPr="4F0369CB">
        <w:rPr>
          <w:rFonts w:ascii="Arial Narrow" w:hAnsi="Arial Narrow"/>
        </w:rPr>
        <w:t xml:space="preserve"> si el proyecto</w:t>
      </w:r>
      <w:r w:rsidR="00023C4B" w:rsidRPr="4F0369CB">
        <w:rPr>
          <w:rFonts w:ascii="Arial Narrow" w:hAnsi="Arial Narrow"/>
        </w:rPr>
        <w:t xml:space="preserve"> normativo</w:t>
      </w:r>
      <w:r w:rsidRPr="4F0369CB">
        <w:rPr>
          <w:rFonts w:ascii="Arial Narrow" w:hAnsi="Arial Narrow"/>
        </w:rPr>
        <w:t xml:space="preserve">: </w:t>
      </w:r>
    </w:p>
    <w:p w14:paraId="7FDCCC98" w14:textId="77777777" w:rsidR="00281570" w:rsidRPr="006374A6" w:rsidRDefault="00281570" w:rsidP="00911EB8">
      <w:pPr>
        <w:pStyle w:val="Textoindependiente"/>
        <w:widowControl w:val="0"/>
        <w:tabs>
          <w:tab w:val="left" w:pos="7797"/>
        </w:tabs>
        <w:spacing w:after="60"/>
        <w:ind w:left="709"/>
        <w:rPr>
          <w:rFonts w:ascii="Arial Narrow" w:hAnsi="Arial Narrow"/>
        </w:rPr>
      </w:pPr>
      <w:r w:rsidRPr="006374A6">
        <w:rPr>
          <w:rFonts w:ascii="Arial Narrow" w:hAnsi="Arial Narrow"/>
        </w:rPr>
        <w:t>5.1. Deroga_</w:t>
      </w:r>
    </w:p>
    <w:p w14:paraId="2A0357D7" w14:textId="77777777" w:rsidR="00281570" w:rsidRPr="006374A6" w:rsidRDefault="00281570" w:rsidP="00911EB8">
      <w:pPr>
        <w:pStyle w:val="Textoindependiente"/>
        <w:widowControl w:val="0"/>
        <w:tabs>
          <w:tab w:val="left" w:pos="7797"/>
        </w:tabs>
        <w:spacing w:after="60"/>
        <w:ind w:left="709"/>
        <w:rPr>
          <w:rFonts w:ascii="Arial Narrow" w:hAnsi="Arial Narrow"/>
        </w:rPr>
      </w:pPr>
      <w:r w:rsidRPr="006374A6">
        <w:rPr>
          <w:rFonts w:ascii="Arial Narrow" w:hAnsi="Arial Narrow"/>
        </w:rPr>
        <w:t>5.2. Modifica_</w:t>
      </w:r>
    </w:p>
    <w:p w14:paraId="6243FFE3" w14:textId="77777777" w:rsidR="00281570" w:rsidRPr="006374A6" w:rsidRDefault="00281570" w:rsidP="00911EB8">
      <w:pPr>
        <w:pStyle w:val="Textoindependiente"/>
        <w:widowControl w:val="0"/>
        <w:tabs>
          <w:tab w:val="left" w:pos="7797"/>
        </w:tabs>
        <w:spacing w:after="60"/>
        <w:ind w:left="709"/>
        <w:rPr>
          <w:rFonts w:ascii="Arial Narrow" w:hAnsi="Arial Narrow"/>
        </w:rPr>
      </w:pPr>
      <w:r w:rsidRPr="006374A6">
        <w:rPr>
          <w:rFonts w:ascii="Arial Narrow" w:hAnsi="Arial Narrow"/>
        </w:rPr>
        <w:t xml:space="preserve">5.3. Sustituye_ </w:t>
      </w:r>
    </w:p>
    <w:p w14:paraId="723B696E" w14:textId="02746FB4" w:rsidR="00281570" w:rsidRPr="006374A6" w:rsidRDefault="00281570" w:rsidP="002C2203">
      <w:pPr>
        <w:pStyle w:val="Textoindependiente"/>
        <w:widowControl w:val="0"/>
        <w:tabs>
          <w:tab w:val="left" w:pos="7797"/>
        </w:tabs>
        <w:spacing w:before="120" w:after="60"/>
        <w:ind w:right="567"/>
        <w:rPr>
          <w:rFonts w:ascii="Arial Narrow" w:hAnsi="Arial Narrow"/>
        </w:rPr>
      </w:pPr>
      <w:r w:rsidRPr="006374A6">
        <w:rPr>
          <w:rFonts w:ascii="Arial Narrow" w:hAnsi="Arial Narrow"/>
        </w:rPr>
        <w:t>Si contesta 5.1., 5.2. o 5.3., identifique la norma correspondiente, fecha de expedición</w:t>
      </w:r>
      <w:r w:rsidR="00B10F02">
        <w:rPr>
          <w:rFonts w:ascii="Arial Narrow" w:hAnsi="Arial Narrow"/>
        </w:rPr>
        <w:t>,</w:t>
      </w:r>
      <w:r w:rsidRPr="006374A6">
        <w:rPr>
          <w:rFonts w:ascii="Arial Narrow" w:hAnsi="Arial Narrow"/>
        </w:rPr>
        <w:t xml:space="preserve"> vigencia</w:t>
      </w:r>
      <w:r w:rsidR="00B10F02">
        <w:rPr>
          <w:rFonts w:ascii="Arial Narrow" w:hAnsi="Arial Narrow"/>
          <w:color w:val="000000"/>
        </w:rPr>
        <w:t> y</w:t>
      </w:r>
      <w:r w:rsidR="00C77C19">
        <w:rPr>
          <w:rFonts w:ascii="Arial Narrow" w:hAnsi="Arial Narrow"/>
          <w:color w:val="000000"/>
        </w:rPr>
        <w:t xml:space="preserve"> </w:t>
      </w:r>
      <w:r w:rsidR="00B10F02">
        <w:rPr>
          <w:rFonts w:ascii="Arial Narrow" w:hAnsi="Arial Narrow"/>
          <w:color w:val="000000"/>
        </w:rPr>
        <w:t>justifique el porqué de la derogación, modificación o sustitución.</w:t>
      </w:r>
      <w:r w:rsidRPr="006374A6">
        <w:rPr>
          <w:rFonts w:ascii="Arial Narrow" w:hAnsi="Arial Narrow"/>
        </w:rPr>
        <w:t xml:space="preserve"> </w:t>
      </w:r>
    </w:p>
    <w:p w14:paraId="16769943" w14:textId="77777777" w:rsidR="00281570" w:rsidRDefault="00281570" w:rsidP="00281570">
      <w:pPr>
        <w:pStyle w:val="Textoindependiente"/>
        <w:widowControl w:val="0"/>
        <w:numPr>
          <w:ilvl w:val="0"/>
          <w:numId w:val="31"/>
        </w:numPr>
        <w:spacing w:before="120" w:after="60"/>
        <w:ind w:left="714" w:right="618" w:hanging="357"/>
        <w:rPr>
          <w:rFonts w:ascii="Arial Narrow" w:hAnsi="Arial Narrow"/>
        </w:rPr>
      </w:pPr>
      <w:r w:rsidRPr="4F0369CB">
        <w:rPr>
          <w:rFonts w:ascii="Arial Narrow" w:hAnsi="Arial Narrow"/>
        </w:rPr>
        <w:t xml:space="preserve">Indique la(s) disposición(es) de orden constitucional o legal </w:t>
      </w:r>
      <w:r w:rsidR="00023C4B" w:rsidRPr="4F0369CB">
        <w:rPr>
          <w:rFonts w:ascii="Arial Narrow" w:hAnsi="Arial Narrow"/>
        </w:rPr>
        <w:t xml:space="preserve">que </w:t>
      </w:r>
      <w:r w:rsidRPr="4F0369CB">
        <w:rPr>
          <w:rFonts w:ascii="Arial Narrow" w:hAnsi="Arial Narrow"/>
        </w:rPr>
        <w:t>otorga</w:t>
      </w:r>
      <w:r w:rsidR="00023C4B" w:rsidRPr="4F0369CB">
        <w:rPr>
          <w:rFonts w:ascii="Arial Narrow" w:hAnsi="Arial Narrow"/>
        </w:rPr>
        <w:t>(n)</w:t>
      </w:r>
      <w:r w:rsidRPr="4F0369CB">
        <w:rPr>
          <w:rFonts w:ascii="Arial Narrow" w:hAnsi="Arial Narrow"/>
        </w:rPr>
        <w:t xml:space="preserve"> la competencia para expedir el </w:t>
      </w:r>
      <w:r w:rsidR="00023C4B" w:rsidRPr="4F0369CB">
        <w:rPr>
          <w:rFonts w:ascii="Arial Narrow" w:hAnsi="Arial Narrow"/>
        </w:rPr>
        <w:t xml:space="preserve">decreto </w:t>
      </w:r>
      <w:r w:rsidRPr="4F0369CB">
        <w:rPr>
          <w:rFonts w:ascii="Arial Narrow" w:hAnsi="Arial Narrow"/>
        </w:rPr>
        <w:t xml:space="preserve">o resolución </w:t>
      </w:r>
      <w:r w:rsidR="00BA6E34" w:rsidRPr="4F0369CB">
        <w:rPr>
          <w:rFonts w:ascii="Arial Narrow" w:hAnsi="Arial Narrow"/>
        </w:rPr>
        <w:t>(</w:t>
      </w:r>
      <w:r w:rsidRPr="4F0369CB">
        <w:rPr>
          <w:rFonts w:ascii="Arial Narrow" w:hAnsi="Arial Narrow"/>
        </w:rPr>
        <w:t xml:space="preserve">si no existe, no podrá seguir adelante con el trámite elaboración del </w:t>
      </w:r>
      <w:r w:rsidR="00023C4B" w:rsidRPr="4F0369CB">
        <w:rPr>
          <w:rFonts w:ascii="Arial Narrow" w:hAnsi="Arial Narrow"/>
        </w:rPr>
        <w:t xml:space="preserve">proyecto </w:t>
      </w:r>
      <w:r w:rsidRPr="4F0369CB">
        <w:rPr>
          <w:rFonts w:ascii="Arial Narrow" w:hAnsi="Arial Narrow"/>
        </w:rPr>
        <w:t>normativo</w:t>
      </w:r>
      <w:r w:rsidR="00BA6E34" w:rsidRPr="4F0369CB">
        <w:rPr>
          <w:rFonts w:ascii="Arial Narrow" w:hAnsi="Arial Narrow"/>
        </w:rPr>
        <w:t>)</w:t>
      </w:r>
      <w:r w:rsidRPr="4F0369CB">
        <w:rPr>
          <w:rFonts w:ascii="Arial Narrow" w:hAnsi="Arial Narrow"/>
        </w:rPr>
        <w:t>.</w:t>
      </w:r>
    </w:p>
    <w:p w14:paraId="239D1451" w14:textId="2F552DD8" w:rsidR="00513078" w:rsidRDefault="00190E67" w:rsidP="00513078">
      <w:pPr>
        <w:pStyle w:val="Textoindependiente"/>
        <w:widowControl w:val="0"/>
        <w:numPr>
          <w:ilvl w:val="0"/>
          <w:numId w:val="33"/>
        </w:numPr>
        <w:spacing w:before="120" w:after="60"/>
        <w:ind w:right="618"/>
        <w:rPr>
          <w:rFonts w:ascii="Arial Narrow" w:hAnsi="Arial Narrow"/>
        </w:rPr>
      </w:pPr>
      <w:r>
        <w:rPr>
          <w:rFonts w:ascii="Arial Narrow" w:hAnsi="Arial Narrow"/>
        </w:rPr>
        <w:t>Artículos</w:t>
      </w:r>
      <w:r w:rsidR="00513078">
        <w:rPr>
          <w:rFonts w:ascii="Arial Narrow" w:hAnsi="Arial Narrow"/>
        </w:rPr>
        <w:t xml:space="preserve"> 79</w:t>
      </w:r>
      <w:r>
        <w:rPr>
          <w:rFonts w:ascii="Arial Narrow" w:hAnsi="Arial Narrow"/>
        </w:rPr>
        <w:t xml:space="preserve"> y 80 de la</w:t>
      </w:r>
      <w:r w:rsidR="00513078">
        <w:rPr>
          <w:rFonts w:ascii="Arial Narrow" w:hAnsi="Arial Narrow"/>
        </w:rPr>
        <w:t xml:space="preserve"> Constitución Política Colombiana </w:t>
      </w:r>
      <w:r w:rsidR="00513078" w:rsidRPr="00513078">
        <w:rPr>
          <w:rFonts w:ascii="Arial Narrow" w:hAnsi="Arial Narrow"/>
        </w:rPr>
        <w:t xml:space="preserve">Establece que las personas </w:t>
      </w:r>
      <w:r w:rsidR="00513078" w:rsidRPr="00513078">
        <w:rPr>
          <w:rFonts w:ascii="Arial Narrow" w:hAnsi="Arial Narrow"/>
        </w:rPr>
        <w:lastRenderedPageBreak/>
        <w:t>tienen derecho a gozar de un ambiente sano y en esta medida la ley garantizará la participación de la comunidad en las decisiones que puedan afectarlo</w:t>
      </w:r>
      <w:r>
        <w:rPr>
          <w:rFonts w:ascii="Arial Narrow" w:hAnsi="Arial Narrow"/>
        </w:rPr>
        <w:t xml:space="preserve"> y </w:t>
      </w:r>
      <w:r w:rsidR="001D2340">
        <w:rPr>
          <w:rFonts w:ascii="Arial Narrow" w:hAnsi="Arial Narrow"/>
        </w:rPr>
        <w:t>que el estado planificará el manejo y aprovechamiento de los recursos naturales.</w:t>
      </w:r>
    </w:p>
    <w:p w14:paraId="0E2E8CBA" w14:textId="464DE348" w:rsidR="00513078" w:rsidRDefault="00513078" w:rsidP="002C2203">
      <w:pPr>
        <w:pStyle w:val="Textoindependiente"/>
        <w:widowControl w:val="0"/>
        <w:numPr>
          <w:ilvl w:val="0"/>
          <w:numId w:val="33"/>
        </w:numPr>
        <w:spacing w:before="120" w:after="60"/>
        <w:ind w:right="618"/>
        <w:rPr>
          <w:rFonts w:ascii="Arial Narrow" w:hAnsi="Arial Narrow"/>
        </w:rPr>
      </w:pPr>
      <w:r w:rsidRPr="00513078">
        <w:rPr>
          <w:rFonts w:ascii="Arial Narrow" w:hAnsi="Arial Narrow"/>
        </w:rPr>
        <w:t xml:space="preserve">A su vez, </w:t>
      </w:r>
      <w:r w:rsidR="00B107C7">
        <w:rPr>
          <w:rFonts w:ascii="Arial Narrow" w:hAnsi="Arial Narrow"/>
        </w:rPr>
        <w:t>el artículo</w:t>
      </w:r>
      <w:r w:rsidRPr="00513078">
        <w:rPr>
          <w:rFonts w:ascii="Arial Narrow" w:hAnsi="Arial Narrow"/>
        </w:rPr>
        <w:t xml:space="preserve"> 366</w:t>
      </w:r>
      <w:ins w:id="29" w:author="Jenny Marisel Moreno Arenas" w:date="2026-03-26T17:52:00Z" w16du:dateUtc="2026-03-26T22:52:00Z">
        <w:r w:rsidR="007C1FB3">
          <w:rPr>
            <w:rFonts w:ascii="Arial Narrow" w:hAnsi="Arial Narrow"/>
          </w:rPr>
          <w:t xml:space="preserve"> ibidem</w:t>
        </w:r>
      </w:ins>
      <w:r w:rsidRPr="00513078">
        <w:rPr>
          <w:rFonts w:ascii="Arial Narrow" w:hAnsi="Arial Narrow"/>
        </w:rPr>
        <w:t>, consagra</w:t>
      </w:r>
      <w:r w:rsidR="008A1983">
        <w:rPr>
          <w:rFonts w:ascii="Arial Narrow" w:hAnsi="Arial Narrow"/>
        </w:rPr>
        <w:t xml:space="preserve"> el </w:t>
      </w:r>
      <w:r w:rsidRPr="00513078">
        <w:rPr>
          <w:rFonts w:ascii="Arial Narrow" w:hAnsi="Arial Narrow"/>
        </w:rPr>
        <w:t>bienestar general y el mejoramiento de la calidad de vida de los colombianos</w:t>
      </w:r>
      <w:r w:rsidR="00EF4ED6">
        <w:rPr>
          <w:rFonts w:ascii="Arial Narrow" w:hAnsi="Arial Narrow"/>
        </w:rPr>
        <w:t xml:space="preserve"> como finalidades sociales del estado.</w:t>
      </w:r>
      <w:r w:rsidRPr="00513078">
        <w:rPr>
          <w:rFonts w:ascii="Arial Narrow" w:hAnsi="Arial Narrow"/>
        </w:rPr>
        <w:t xml:space="preserve"> </w:t>
      </w:r>
    </w:p>
    <w:p w14:paraId="39611E65" w14:textId="77777777" w:rsidR="00292599" w:rsidRDefault="00292599" w:rsidP="00292599">
      <w:pPr>
        <w:pStyle w:val="Textoindependiente"/>
        <w:widowControl w:val="0"/>
        <w:numPr>
          <w:ilvl w:val="0"/>
          <w:numId w:val="33"/>
        </w:numPr>
        <w:spacing w:before="120" w:after="60"/>
        <w:ind w:right="618"/>
        <w:rPr>
          <w:rFonts w:ascii="Arial Narrow" w:hAnsi="Arial Narrow"/>
        </w:rPr>
      </w:pPr>
      <w:r w:rsidRPr="00513078">
        <w:rPr>
          <w:rFonts w:ascii="Arial Narrow" w:hAnsi="Arial Narrow"/>
        </w:rPr>
        <w:t>Decreto 2811 de 1974. “Código Nacional de Recursos Naturales Renovables y de Protección al Medio Ambiente” establece el su artículo 134, que corresponde al Estado garantizar la calidad del agua para consumo humano y, en general, para las demás actividades en que su uso es necesario.</w:t>
      </w:r>
    </w:p>
    <w:p w14:paraId="785D3917" w14:textId="0F08E3FA" w:rsidR="003F379E" w:rsidRPr="00E820C5" w:rsidRDefault="006A4A93" w:rsidP="00E820C5">
      <w:pPr>
        <w:pStyle w:val="Textoindependiente"/>
        <w:widowControl w:val="0"/>
        <w:numPr>
          <w:ilvl w:val="0"/>
          <w:numId w:val="33"/>
        </w:numPr>
        <w:spacing w:before="120" w:after="60"/>
        <w:ind w:right="618"/>
        <w:rPr>
          <w:rFonts w:ascii="Arial Narrow" w:hAnsi="Arial Narrow"/>
        </w:rPr>
      </w:pPr>
      <w:r w:rsidRPr="00913C50">
        <w:rPr>
          <w:rFonts w:ascii="Arial Narrow" w:hAnsi="Arial Narrow"/>
        </w:rPr>
        <w:t>Ley 99 de 1993.</w:t>
      </w:r>
      <w:ins w:id="30" w:author="Jenny Marisel Moreno Arenas" w:date="2026-03-31T11:30:00Z" w16du:dateUtc="2026-03-31T16:30:00Z">
        <w:r w:rsidR="007F5449">
          <w:rPr>
            <w:rFonts w:ascii="Arial Narrow" w:hAnsi="Arial Narrow"/>
          </w:rPr>
          <w:t xml:space="preserve"> </w:t>
        </w:r>
      </w:ins>
      <w:r w:rsidRPr="00913C50">
        <w:rPr>
          <w:rFonts w:ascii="Arial Narrow" w:hAnsi="Arial Narrow"/>
        </w:rPr>
        <w:t xml:space="preserve">Mediante </w:t>
      </w:r>
      <w:ins w:id="31" w:author="Jenny Marisel Moreno Arenas" w:date="2026-03-31T11:30:00Z" w16du:dateUtc="2026-03-31T16:30:00Z">
        <w:r w:rsidR="007F5449">
          <w:rPr>
            <w:rFonts w:ascii="Arial Narrow" w:hAnsi="Arial Narrow"/>
          </w:rPr>
          <w:t>e</w:t>
        </w:r>
      </w:ins>
      <w:del w:id="32" w:author="Jenny Marisel Moreno Arenas" w:date="2026-03-31T11:30:00Z" w16du:dateUtc="2026-03-31T16:30:00Z">
        <w:r w:rsidRPr="00913C50" w:rsidDel="007F5449">
          <w:rPr>
            <w:rFonts w:ascii="Arial Narrow" w:hAnsi="Arial Narrow"/>
          </w:rPr>
          <w:delText>a</w:delText>
        </w:r>
      </w:del>
      <w:r w:rsidRPr="00913C50">
        <w:rPr>
          <w:rFonts w:ascii="Arial Narrow" w:hAnsi="Arial Narrow"/>
        </w:rPr>
        <w:t xml:space="preserve">l </w:t>
      </w:r>
      <w:commentRangeStart w:id="33"/>
      <w:r w:rsidRPr="00913C50">
        <w:rPr>
          <w:rFonts w:ascii="Arial Narrow" w:hAnsi="Arial Narrow"/>
        </w:rPr>
        <w:t>artículo 2</w:t>
      </w:r>
      <w:commentRangeEnd w:id="33"/>
      <w:r w:rsidR="007F1BF1" w:rsidRPr="00913C50">
        <w:rPr>
          <w:rStyle w:val="Refdecomentario"/>
          <w:rFonts w:ascii="Arial Narrow" w:hAnsi="Arial Narrow"/>
          <w:sz w:val="24"/>
        </w:rPr>
        <w:commentReference w:id="33"/>
      </w:r>
      <w:r w:rsidRPr="00913C50">
        <w:rPr>
          <w:rFonts w:ascii="Arial Narrow" w:hAnsi="Arial Narrow"/>
        </w:rPr>
        <w:t xml:space="preserve"> se creó el Ministerio de Ambiente y Desarrollo Sostenible como organismo rector de la gestión del ambiente y de los recursos naturales renovables.</w:t>
      </w:r>
    </w:p>
    <w:p w14:paraId="5B5297C4" w14:textId="77777777" w:rsidR="008921D5" w:rsidRPr="00C77C19" w:rsidRDefault="008921D5" w:rsidP="008921D5">
      <w:pPr>
        <w:pStyle w:val="Textoindependiente"/>
        <w:widowControl w:val="0"/>
        <w:numPr>
          <w:ilvl w:val="0"/>
          <w:numId w:val="33"/>
        </w:numPr>
        <w:spacing w:before="120" w:after="60"/>
        <w:ind w:right="618"/>
        <w:rPr>
          <w:rFonts w:ascii="Arial Narrow" w:hAnsi="Arial Narrow"/>
        </w:rPr>
      </w:pPr>
      <w:r w:rsidRPr="002C2203">
        <w:rPr>
          <w:rFonts w:ascii="Arial Narrow" w:hAnsi="Arial Narrow"/>
        </w:rPr>
        <w:t>Ley 388 de 1997</w:t>
      </w:r>
      <w:r w:rsidRPr="00C77C19">
        <w:rPr>
          <w:rFonts w:ascii="Arial Narrow" w:hAnsi="Arial Narrow"/>
        </w:rPr>
        <w:t xml:space="preserve">, modificó la Ley 9 de 1989 y la 3° de 1991 y dictó otras disposiciones. </w:t>
      </w:r>
      <w:commentRangeStart w:id="34"/>
      <w:r w:rsidRPr="00C77C19">
        <w:rPr>
          <w:rFonts w:ascii="Arial Narrow" w:hAnsi="Arial Narrow"/>
        </w:rPr>
        <w:t>El ordenamiento del territorio se fundamenta en los siguientes principios</w:t>
      </w:r>
      <w:commentRangeEnd w:id="34"/>
      <w:r w:rsidR="00882475" w:rsidRPr="00C77C19">
        <w:rPr>
          <w:rStyle w:val="Refdecomentario"/>
          <w:rFonts w:ascii="Arial Narrow" w:hAnsi="Arial Narrow"/>
          <w:sz w:val="24"/>
        </w:rPr>
        <w:commentReference w:id="34"/>
      </w:r>
      <w:r w:rsidRPr="00C77C19">
        <w:rPr>
          <w:rFonts w:ascii="Arial Narrow" w:hAnsi="Arial Narrow"/>
        </w:rPr>
        <w:t>:</w:t>
      </w:r>
    </w:p>
    <w:p w14:paraId="0A95341D" w14:textId="77777777" w:rsidR="008921D5" w:rsidRPr="00C77C19" w:rsidRDefault="008921D5" w:rsidP="008921D5">
      <w:pPr>
        <w:pStyle w:val="Textoindependiente"/>
        <w:widowControl w:val="0"/>
        <w:spacing w:before="120" w:after="60"/>
        <w:ind w:left="720" w:right="618"/>
        <w:rPr>
          <w:rFonts w:ascii="Arial Narrow" w:hAnsi="Arial Narrow"/>
        </w:rPr>
      </w:pPr>
      <w:r w:rsidRPr="00C77C19">
        <w:rPr>
          <w:rFonts w:ascii="Arial Narrow" w:hAnsi="Arial Narrow"/>
        </w:rPr>
        <w:t>1. La función social y ecológica de la propiedad.</w:t>
      </w:r>
    </w:p>
    <w:p w14:paraId="18FD0452" w14:textId="77777777" w:rsidR="008921D5" w:rsidRPr="00C77C19" w:rsidRDefault="008921D5" w:rsidP="008921D5">
      <w:pPr>
        <w:pStyle w:val="Textoindependiente"/>
        <w:widowControl w:val="0"/>
        <w:spacing w:before="120" w:after="60"/>
        <w:ind w:left="720" w:right="618"/>
        <w:rPr>
          <w:rFonts w:ascii="Arial Narrow" w:hAnsi="Arial Narrow"/>
        </w:rPr>
      </w:pPr>
      <w:r w:rsidRPr="00C77C19">
        <w:rPr>
          <w:rFonts w:ascii="Arial Narrow" w:hAnsi="Arial Narrow"/>
        </w:rPr>
        <w:t>2. La prevalencia del interés general sobre el particular.</w:t>
      </w:r>
    </w:p>
    <w:p w14:paraId="3D9B71B7" w14:textId="77777777" w:rsidR="008921D5" w:rsidRPr="00C77C19" w:rsidRDefault="008921D5" w:rsidP="008921D5">
      <w:pPr>
        <w:pStyle w:val="Textoindependiente"/>
        <w:widowControl w:val="0"/>
        <w:spacing w:before="120" w:after="60"/>
        <w:ind w:left="720" w:right="618"/>
        <w:rPr>
          <w:rFonts w:ascii="Arial Narrow" w:hAnsi="Arial Narrow"/>
        </w:rPr>
      </w:pPr>
      <w:r w:rsidRPr="00C77C19">
        <w:rPr>
          <w:rFonts w:ascii="Arial Narrow" w:hAnsi="Arial Narrow"/>
        </w:rPr>
        <w:t>3. La distribución equitativa de las cargas y los beneficios.</w:t>
      </w:r>
    </w:p>
    <w:p w14:paraId="441EFCCA" w14:textId="376B6D9C" w:rsidR="0048668F" w:rsidRPr="00240A4B" w:rsidRDefault="0048668F" w:rsidP="0048668F">
      <w:pPr>
        <w:pStyle w:val="Textoindependiente"/>
        <w:widowControl w:val="0"/>
        <w:numPr>
          <w:ilvl w:val="0"/>
          <w:numId w:val="33"/>
        </w:numPr>
        <w:spacing w:before="120" w:after="60"/>
        <w:ind w:right="618"/>
        <w:rPr>
          <w:rFonts w:ascii="Arial Narrow" w:hAnsi="Arial Narrow"/>
        </w:rPr>
      </w:pPr>
      <w:r w:rsidRPr="00240A4B">
        <w:rPr>
          <w:rFonts w:ascii="Arial Narrow" w:hAnsi="Arial Narrow"/>
        </w:rPr>
        <w:t xml:space="preserve">El </w:t>
      </w:r>
      <w:del w:id="35" w:author="Dani Ramos Cendales" w:date="2026-04-23T10:19:00Z" w16du:dateUtc="2026-04-23T15:19:00Z">
        <w:r w:rsidRPr="00240A4B" w:rsidDel="007C3B5B">
          <w:rPr>
            <w:rFonts w:ascii="Arial Narrow" w:hAnsi="Arial Narrow"/>
          </w:rPr>
          <w:delText xml:space="preserve">ARTÍCULO </w:delText>
        </w:r>
      </w:del>
      <w:ins w:id="36" w:author="Dani Ramos Cendales" w:date="2026-04-23T10:19:00Z" w16du:dateUtc="2026-04-23T15:19:00Z">
        <w:r w:rsidR="007C3B5B">
          <w:rPr>
            <w:rFonts w:ascii="Arial Narrow" w:hAnsi="Arial Narrow"/>
          </w:rPr>
          <w:t>artículo</w:t>
        </w:r>
        <w:r w:rsidR="007C3B5B" w:rsidRPr="00240A4B">
          <w:rPr>
            <w:rFonts w:ascii="Arial Narrow" w:hAnsi="Arial Narrow"/>
          </w:rPr>
          <w:t xml:space="preserve"> </w:t>
        </w:r>
      </w:ins>
      <w:r w:rsidRPr="00240A4B">
        <w:rPr>
          <w:rFonts w:ascii="Arial Narrow" w:hAnsi="Arial Narrow"/>
        </w:rPr>
        <w:t>32</w:t>
      </w:r>
      <w:r>
        <w:rPr>
          <w:rFonts w:ascii="Arial Narrow" w:hAnsi="Arial Narrow"/>
        </w:rPr>
        <w:t xml:space="preserve"> del PND</w:t>
      </w:r>
      <w:r w:rsidRPr="00240A4B">
        <w:rPr>
          <w:rFonts w:ascii="Arial Narrow" w:hAnsi="Arial Narrow"/>
        </w:rPr>
        <w:t>, modificó el artículo 10 de la Ley 388 de 1997, el cual quedará así:</w:t>
      </w:r>
    </w:p>
    <w:p w14:paraId="73D4A1C7" w14:textId="77777777" w:rsidR="0048668F" w:rsidRPr="00EE3792" w:rsidRDefault="0048668F" w:rsidP="0048668F">
      <w:pPr>
        <w:pStyle w:val="Textoindependiente"/>
        <w:widowControl w:val="0"/>
        <w:spacing w:before="120" w:after="60"/>
        <w:ind w:left="720" w:right="618"/>
        <w:rPr>
          <w:rFonts w:ascii="Arial Narrow" w:hAnsi="Arial Narrow"/>
        </w:rPr>
      </w:pPr>
      <w:commentRangeStart w:id="37"/>
      <w:r w:rsidRPr="00240A4B">
        <w:rPr>
          <w:rFonts w:ascii="Arial Narrow" w:hAnsi="Arial Narrow"/>
        </w:rPr>
        <w:t xml:space="preserve">Artículo 10. Determinantes de ordenamiento territorial y su orden de prevalencia. En la elaboración y adopción de sus planes de ordenamiento territorial, los municipios y distritos deberán tener en cuenta las siguientes determinantes, que constituyen normas de superior jerarquía en sus propios ámbitos de competencia, de acuerdo con la </w:t>
      </w:r>
      <w:r w:rsidRPr="00EE3792">
        <w:rPr>
          <w:rFonts w:ascii="Arial Narrow" w:hAnsi="Arial Narrow"/>
        </w:rPr>
        <w:t>Constitución y las leyes.</w:t>
      </w:r>
      <w:commentRangeEnd w:id="37"/>
      <w:r w:rsidR="00E30ACE" w:rsidRPr="00EE3792">
        <w:rPr>
          <w:rStyle w:val="Refdecomentario"/>
          <w:rFonts w:ascii="Arial Narrow" w:hAnsi="Arial Narrow"/>
          <w:sz w:val="24"/>
        </w:rPr>
        <w:commentReference w:id="37"/>
      </w:r>
    </w:p>
    <w:p w14:paraId="6D0133A5" w14:textId="77777777" w:rsidR="006E024F" w:rsidRPr="00C77C19" w:rsidRDefault="006E024F" w:rsidP="006E024F">
      <w:pPr>
        <w:pStyle w:val="Textoindependiente"/>
        <w:widowControl w:val="0"/>
        <w:numPr>
          <w:ilvl w:val="0"/>
          <w:numId w:val="33"/>
        </w:numPr>
        <w:spacing w:before="120" w:after="60"/>
        <w:ind w:right="618"/>
        <w:rPr>
          <w:rFonts w:ascii="Arial Narrow" w:hAnsi="Arial Narrow"/>
        </w:rPr>
      </w:pPr>
      <w:r w:rsidRPr="00C77C19">
        <w:rPr>
          <w:rFonts w:ascii="Arial Narrow" w:hAnsi="Arial Narrow"/>
        </w:rPr>
        <w:t>Ley 489 de 1998.</w:t>
      </w:r>
    </w:p>
    <w:p w14:paraId="62272EC9" w14:textId="77777777" w:rsidR="006E024F" w:rsidRPr="002C2203" w:rsidRDefault="006E024F" w:rsidP="006E024F">
      <w:pPr>
        <w:pStyle w:val="Textoindependiente"/>
        <w:widowControl w:val="0"/>
        <w:spacing w:before="120" w:after="60"/>
        <w:ind w:left="720" w:right="618"/>
        <w:rPr>
          <w:rFonts w:ascii="Arial Narrow" w:hAnsi="Arial Narrow"/>
        </w:rPr>
      </w:pPr>
      <w:r w:rsidRPr="00C77C19">
        <w:rPr>
          <w:rFonts w:ascii="Arial Narrow" w:hAnsi="Arial Narrow"/>
        </w:rPr>
        <w:t>Establece en su artículo 32, la obligación de todas las entidades y organismos de la Administración Pública para desarrollar su gestión acorde con los principios de democracia participativa y democratización de la gestión pública, por lo que, podrán realizar todas las acciones necesarias con el objeto de involucrar a los ciudadanos y organizaciones de la sociedad civil en la formulación, ejecución, control y evaluación de la gestión pública</w:t>
      </w:r>
    </w:p>
    <w:p w14:paraId="3597E837" w14:textId="5898068A" w:rsidR="00824334" w:rsidDel="00964C81" w:rsidRDefault="00824334" w:rsidP="00824334">
      <w:pPr>
        <w:pStyle w:val="Textoindependiente"/>
        <w:widowControl w:val="0"/>
        <w:numPr>
          <w:ilvl w:val="0"/>
          <w:numId w:val="33"/>
        </w:numPr>
        <w:spacing w:before="120" w:after="60"/>
        <w:ind w:right="567"/>
        <w:rPr>
          <w:del w:id="38" w:author="Jenny Marisel Moreno Arenas" w:date="2026-03-31T11:32:00Z" w16du:dateUtc="2026-03-31T16:32:00Z"/>
          <w:rFonts w:ascii="Arial Narrow" w:hAnsi="Arial Narrow"/>
        </w:rPr>
      </w:pPr>
      <w:r w:rsidRPr="002C2203">
        <w:rPr>
          <w:rFonts w:ascii="Arial Narrow" w:hAnsi="Arial Narrow"/>
        </w:rPr>
        <w:t>Ley 1454 de 2011</w:t>
      </w:r>
      <w:r w:rsidRPr="00C77C19">
        <w:rPr>
          <w:rFonts w:ascii="Arial Narrow" w:hAnsi="Arial Narrow"/>
        </w:rPr>
        <w:t>, por la cual se dictan normas orgánicas sobre ordenamiento</w:t>
      </w:r>
      <w:r w:rsidRPr="00F75BB2">
        <w:rPr>
          <w:rFonts w:ascii="Arial Narrow" w:hAnsi="Arial Narrow"/>
        </w:rPr>
        <w:t xml:space="preserve"> </w:t>
      </w:r>
      <w:r w:rsidRPr="00C77C19">
        <w:rPr>
          <w:rFonts w:ascii="Arial Narrow" w:hAnsi="Arial Narrow"/>
        </w:rPr>
        <w:t>territorial</w:t>
      </w:r>
      <w:ins w:id="39" w:author="Jenny Marisel Moreno Arenas" w:date="2026-03-31T11:32:00Z" w16du:dateUtc="2026-03-31T16:32:00Z">
        <w:r w:rsidR="00964C81">
          <w:rPr>
            <w:rFonts w:ascii="Arial Narrow" w:hAnsi="Arial Narrow"/>
            <w:i/>
            <w:iCs/>
          </w:rPr>
          <w:t xml:space="preserve">, </w:t>
        </w:r>
      </w:ins>
      <w:del w:id="40" w:author="Jenny Marisel Moreno Arenas" w:date="2026-03-31T11:32:00Z" w16du:dateUtc="2026-03-31T16:32:00Z">
        <w:r w:rsidRPr="00C77C19" w:rsidDel="00964C81">
          <w:rPr>
            <w:rFonts w:ascii="Arial Narrow" w:hAnsi="Arial Narrow"/>
          </w:rPr>
          <w:delText>.</w:delText>
        </w:r>
      </w:del>
    </w:p>
    <w:p w14:paraId="1FB4624B" w14:textId="35E52599" w:rsidR="00824334" w:rsidRPr="00964C81" w:rsidRDefault="00824334">
      <w:pPr>
        <w:pStyle w:val="Textoindependiente"/>
        <w:widowControl w:val="0"/>
        <w:numPr>
          <w:ilvl w:val="0"/>
          <w:numId w:val="33"/>
        </w:numPr>
        <w:spacing w:before="120" w:after="60"/>
        <w:ind w:right="567"/>
        <w:rPr>
          <w:rFonts w:ascii="Arial Narrow" w:hAnsi="Arial Narrow"/>
          <w:i/>
          <w:iCs/>
        </w:rPr>
        <w:pPrChange w:id="41" w:author="Jenny Marisel Moreno Arenas" w:date="2026-03-31T11:32:00Z" w16du:dateUtc="2026-03-31T16:32:00Z">
          <w:pPr>
            <w:pStyle w:val="Textoindependiente"/>
            <w:widowControl w:val="0"/>
            <w:spacing w:before="120" w:after="60"/>
            <w:ind w:left="720" w:right="567"/>
          </w:pPr>
        </w:pPrChange>
      </w:pPr>
      <w:del w:id="42" w:author="Jenny Marisel Moreno Arenas" w:date="2026-03-31T11:32:00Z" w16du:dateUtc="2026-03-31T16:32:00Z">
        <w:r w:rsidRPr="00964C81" w:rsidDel="00964C81">
          <w:rPr>
            <w:rFonts w:ascii="Arial Narrow" w:hAnsi="Arial Narrow"/>
            <w:i/>
            <w:iCs/>
          </w:rPr>
          <w:delText xml:space="preserve">Por la cual se dictan normas orgánicas sobre ordenamiento territorial y se modifican otras disposiciones”, </w:delText>
        </w:r>
      </w:del>
      <w:r w:rsidRPr="00964C81">
        <w:rPr>
          <w:rFonts w:ascii="Arial Narrow" w:hAnsi="Arial Narrow"/>
          <w:rPrChange w:id="43" w:author="Jenny Marisel Moreno Arenas" w:date="2026-03-31T11:32:00Z" w16du:dateUtc="2026-03-31T16:32:00Z">
            <w:rPr>
              <w:rFonts w:ascii="Arial Narrow" w:hAnsi="Arial Narrow"/>
              <w:i/>
              <w:iCs/>
            </w:rPr>
          </w:rPrChange>
        </w:rPr>
        <w:t>denominada Ley Orgánica de Ordenamiento Territorial, LOOT, establece que</w:t>
      </w:r>
      <w:r w:rsidRPr="00964C81">
        <w:rPr>
          <w:rFonts w:ascii="Arial Narrow" w:hAnsi="Arial Narrow"/>
          <w:i/>
          <w:iCs/>
        </w:rPr>
        <w:t xml:space="preserve"> </w:t>
      </w:r>
      <w:commentRangeStart w:id="44"/>
      <w:r w:rsidRPr="00964C81">
        <w:rPr>
          <w:rFonts w:ascii="Arial Narrow" w:hAnsi="Arial Narrow"/>
          <w:i/>
          <w:iCs/>
        </w:rPr>
        <w:t xml:space="preserve">“La finalidad del ordenamiento territorial es promover el aumento de la capacidad de descentralización, planeación, gestión y administración de sus propios intereses para las entidades e instancias de integración territorial, fomentar el traslado de competencias y poder de decisión de los órganos centrales o descentralizados de gobierno en el orden nacional hacia el nivel territorial pertinente, con la correspondiente </w:t>
      </w:r>
      <w:r w:rsidRPr="00964C81">
        <w:rPr>
          <w:rFonts w:ascii="Arial Narrow" w:hAnsi="Arial Narrow"/>
          <w:i/>
          <w:iCs/>
        </w:rPr>
        <w:lastRenderedPageBreak/>
        <w:t>asignación de recursos.</w:t>
      </w:r>
      <w:commentRangeEnd w:id="44"/>
      <w:r w:rsidR="00E74DD9" w:rsidRPr="00964C81">
        <w:rPr>
          <w:rStyle w:val="Refdecomentario"/>
          <w:rFonts w:ascii="Arial Narrow" w:hAnsi="Arial Narrow"/>
          <w:i/>
          <w:iCs/>
          <w:sz w:val="24"/>
        </w:rPr>
        <w:commentReference w:id="44"/>
      </w:r>
    </w:p>
    <w:p w14:paraId="0F919050" w14:textId="3BC1C091" w:rsidR="006D144E" w:rsidDel="00E74DD9" w:rsidRDefault="006D144E" w:rsidP="002C48D2">
      <w:pPr>
        <w:pStyle w:val="Textoindependiente"/>
        <w:widowControl w:val="0"/>
        <w:numPr>
          <w:ilvl w:val="0"/>
          <w:numId w:val="33"/>
        </w:numPr>
        <w:spacing w:before="120" w:after="60"/>
        <w:ind w:right="618"/>
        <w:rPr>
          <w:del w:id="45" w:author="Jenny Marisel Moreno Arenas" w:date="2026-03-31T11:07:00Z" w16du:dateUtc="2026-03-31T16:07:00Z"/>
          <w:rFonts w:ascii="Arial Narrow" w:hAnsi="Arial Narrow"/>
        </w:rPr>
      </w:pPr>
      <w:r w:rsidRPr="002C48D2">
        <w:rPr>
          <w:rFonts w:ascii="Arial Narrow" w:hAnsi="Arial Narrow"/>
        </w:rPr>
        <w:t>Ley 1753 de 2015 (artículo 250)</w:t>
      </w:r>
      <w:ins w:id="46" w:author="Dani Ramos Cendales" w:date="2026-04-23T10:21:00Z" w16du:dateUtc="2026-04-23T15:21:00Z">
        <w:r w:rsidR="007C3B5B">
          <w:rPr>
            <w:rFonts w:ascii="Arial Narrow" w:hAnsi="Arial Narrow"/>
          </w:rPr>
          <w:t>, por medio de la cual,</w:t>
        </w:r>
      </w:ins>
      <w:r w:rsidRPr="002C48D2">
        <w:rPr>
          <w:rFonts w:ascii="Arial Narrow" w:hAnsi="Arial Narrow"/>
        </w:rPr>
        <w:t xml:space="preserve"> se creó el Consejo Nacional del Agua</w:t>
      </w:r>
      <w:ins w:id="47" w:author="Dani Ramos Cendales" w:date="2026-04-23T10:21:00Z" w16du:dateUtc="2026-04-23T15:21:00Z">
        <w:r w:rsidR="007C3B5B">
          <w:rPr>
            <w:rFonts w:ascii="Arial Narrow" w:hAnsi="Arial Narrow"/>
          </w:rPr>
          <w:t>,</w:t>
        </w:r>
      </w:ins>
      <w:del w:id="48" w:author="Jenny Marisel Moreno Arenas" w:date="2026-03-31T11:32:00Z" w16du:dateUtc="2026-03-31T16:32:00Z">
        <w:r w:rsidRPr="002C48D2" w:rsidDel="002C48D2">
          <w:rPr>
            <w:rFonts w:ascii="Arial Narrow" w:hAnsi="Arial Narrow"/>
          </w:rPr>
          <w:delText>.</w:delText>
        </w:r>
      </w:del>
    </w:p>
    <w:p w14:paraId="5E59F42C" w14:textId="291F35C9" w:rsidR="006D144E" w:rsidRPr="002C48D2" w:rsidRDefault="002C48D2">
      <w:pPr>
        <w:pStyle w:val="Textoindependiente"/>
        <w:widowControl w:val="0"/>
        <w:numPr>
          <w:ilvl w:val="0"/>
          <w:numId w:val="33"/>
        </w:numPr>
        <w:spacing w:before="120" w:after="60"/>
        <w:ind w:right="618"/>
        <w:rPr>
          <w:rFonts w:ascii="Arial Narrow" w:hAnsi="Arial Narrow"/>
        </w:rPr>
        <w:pPrChange w:id="49" w:author="Jenny Marisel Moreno Arenas" w:date="2026-03-31T11:07:00Z" w16du:dateUtc="2026-03-31T16:07:00Z">
          <w:pPr>
            <w:pStyle w:val="Textoindependiente"/>
            <w:widowControl w:val="0"/>
            <w:spacing w:before="120" w:after="60"/>
            <w:ind w:left="720" w:right="618"/>
          </w:pPr>
        </w:pPrChange>
      </w:pPr>
      <w:ins w:id="50" w:author="Jenny Marisel Moreno Arenas" w:date="2026-03-31T11:32:00Z" w16du:dateUtc="2026-03-31T16:32:00Z">
        <w:r>
          <w:rPr>
            <w:rFonts w:ascii="Arial Narrow" w:hAnsi="Arial Narrow"/>
          </w:rPr>
          <w:t xml:space="preserve"> </w:t>
        </w:r>
      </w:ins>
      <w:del w:id="51" w:author="Jenny Marisel Moreno Arenas" w:date="2026-03-31T11:07:00Z" w16du:dateUtc="2026-03-31T16:07:00Z">
        <w:r w:rsidR="006D144E" w:rsidRPr="002C48D2" w:rsidDel="00E74DD9">
          <w:rPr>
            <w:rFonts w:ascii="Arial Narrow" w:hAnsi="Arial Narrow"/>
          </w:rPr>
          <w:delText xml:space="preserve">Creación del Consejo Nacional del Agua </w:delText>
        </w:r>
      </w:del>
      <w:r w:rsidR="006D144E" w:rsidRPr="002C48D2">
        <w:rPr>
          <w:rFonts w:ascii="Arial Narrow" w:hAnsi="Arial Narrow"/>
        </w:rPr>
        <w:t>como un organismo coordinador de la gestión integral del recurso hídrico, con funciones de coordinación y articulación intersectorial de las políticas, planes y programas para la administración sostenible del recurso hídrico.</w:t>
      </w:r>
    </w:p>
    <w:p w14:paraId="2AD38492" w14:textId="27790673" w:rsidR="006D144E" w:rsidRDefault="001601FF" w:rsidP="00DC4DB1">
      <w:pPr>
        <w:pStyle w:val="Textoindependiente"/>
        <w:widowControl w:val="0"/>
        <w:numPr>
          <w:ilvl w:val="0"/>
          <w:numId w:val="33"/>
        </w:numPr>
        <w:spacing w:before="120" w:after="60"/>
        <w:ind w:right="618"/>
        <w:rPr>
          <w:rFonts w:ascii="Arial Narrow" w:hAnsi="Arial Narrow"/>
        </w:rPr>
      </w:pPr>
      <w:r w:rsidRPr="001601FF">
        <w:rPr>
          <w:rFonts w:ascii="Arial Narrow" w:hAnsi="Arial Narrow"/>
        </w:rPr>
        <w:t>Ley 2273 de 2022</w:t>
      </w:r>
      <w:ins w:id="52" w:author="Dani Ramos Cendales" w:date="2026-04-23T10:22:00Z" w16du:dateUtc="2026-04-23T15:22:00Z">
        <w:r w:rsidR="007C3B5B">
          <w:rPr>
            <w:rFonts w:ascii="Arial Narrow" w:hAnsi="Arial Narrow"/>
          </w:rPr>
          <w:t>, mediante la cual,</w:t>
        </w:r>
      </w:ins>
      <w:r w:rsidRPr="001601FF">
        <w:rPr>
          <w:rFonts w:ascii="Arial Narrow" w:hAnsi="Arial Narrow"/>
        </w:rPr>
        <w:t xml:space="preserve"> </w:t>
      </w:r>
      <w:del w:id="53" w:author="Dani Ramos Cendales" w:date="2026-04-23T10:22:00Z" w16du:dateUtc="2026-04-23T15:22:00Z">
        <w:r w:rsidRPr="001601FF" w:rsidDel="007C3B5B">
          <w:rPr>
            <w:rFonts w:ascii="Arial Narrow" w:hAnsi="Arial Narrow"/>
          </w:rPr>
          <w:delText>aprueba</w:delText>
        </w:r>
      </w:del>
      <w:ins w:id="54" w:author="Dani Ramos Cendales" w:date="2026-04-23T10:22:00Z" w16du:dateUtc="2026-04-23T15:22:00Z">
        <w:r w:rsidR="007C3B5B">
          <w:rPr>
            <w:rFonts w:ascii="Arial Narrow" w:hAnsi="Arial Narrow"/>
          </w:rPr>
          <w:t>se aprobó</w:t>
        </w:r>
      </w:ins>
      <w:r w:rsidRPr="001601FF">
        <w:rPr>
          <w:rFonts w:ascii="Arial Narrow" w:hAnsi="Arial Narrow"/>
        </w:rPr>
        <w:t xml:space="preserve"> el "</w:t>
      </w:r>
      <w:r w:rsidRPr="007C3B5B">
        <w:rPr>
          <w:rFonts w:ascii="Arial Narrow" w:hAnsi="Arial Narrow"/>
          <w:i/>
          <w:iCs/>
          <w:rPrChange w:id="55" w:author="Dani Ramos Cendales" w:date="2026-04-23T10:21:00Z" w16du:dateUtc="2026-04-23T15:21:00Z">
            <w:rPr>
              <w:rFonts w:ascii="Arial Narrow" w:hAnsi="Arial Narrow"/>
            </w:rPr>
          </w:rPrChange>
        </w:rPr>
        <w:t>Acuerdo Regional sobre el Acceso a la Información, la Participación Pública y el Acceso a la Justicia en Asuntos Ambientales en América Latina y el Caribe"</w:t>
      </w:r>
      <w:r w:rsidRPr="001601FF">
        <w:rPr>
          <w:rFonts w:ascii="Arial Narrow" w:hAnsi="Arial Narrow"/>
        </w:rPr>
        <w:t>, adoptado en Escazú, Costa Rica, el 4 de marzo de 2018. Este Acuerdo tiene como objetivo garantizar la plena implementación de los derechos de acceso a la información ambiental, la participación pública en decisiones ambientales y el acceso a la justicia en asuntos ambientales. Además, busca fomentar la creación y fortalecimiento de capacidades y promover la cooperación, contribuyendo así a la protección del derecho de todas las personas, de las generaciones presentes y futuras, a vivir en un ambiente sano y al desarrollo sostenible.</w:t>
      </w:r>
    </w:p>
    <w:p w14:paraId="3A4E13A1" w14:textId="6DFC46A1" w:rsidR="008018CF" w:rsidRDefault="008018CF" w:rsidP="00DC4DB1">
      <w:pPr>
        <w:pStyle w:val="Textoindependiente"/>
        <w:widowControl w:val="0"/>
        <w:numPr>
          <w:ilvl w:val="0"/>
          <w:numId w:val="33"/>
        </w:numPr>
        <w:spacing w:before="120" w:after="60"/>
        <w:ind w:right="618"/>
        <w:rPr>
          <w:rFonts w:ascii="Arial Narrow" w:hAnsi="Arial Narrow"/>
        </w:rPr>
      </w:pPr>
      <w:r>
        <w:rPr>
          <w:rFonts w:ascii="Arial Narrow" w:hAnsi="Arial Narrow"/>
        </w:rPr>
        <w:t>Pacto Internacional de Derechos Económicos, Sociales y Culturales (artículos 11 y 12)</w:t>
      </w:r>
      <w:ins w:id="56" w:author="Jenny Marisel Moreno Arenas" w:date="2026-03-31T11:33:00Z" w16du:dateUtc="2026-03-31T16:33:00Z">
        <w:r w:rsidR="005208A5">
          <w:rPr>
            <w:rFonts w:ascii="Arial Narrow" w:hAnsi="Arial Narrow"/>
          </w:rPr>
          <w:t>.</w:t>
        </w:r>
      </w:ins>
    </w:p>
    <w:p w14:paraId="77023373" w14:textId="4A702FDC" w:rsidR="00DC4DB1" w:rsidRDefault="009A0BF9" w:rsidP="00DC4DB1">
      <w:pPr>
        <w:pStyle w:val="Textoindependiente"/>
        <w:widowControl w:val="0"/>
        <w:numPr>
          <w:ilvl w:val="0"/>
          <w:numId w:val="33"/>
        </w:numPr>
        <w:spacing w:before="120" w:after="60"/>
        <w:ind w:right="618"/>
        <w:rPr>
          <w:rFonts w:ascii="Arial Narrow" w:hAnsi="Arial Narrow"/>
        </w:rPr>
      </w:pPr>
      <w:r w:rsidRPr="002C2203">
        <w:rPr>
          <w:rFonts w:ascii="Arial Narrow" w:hAnsi="Arial Narrow"/>
        </w:rPr>
        <w:t>Articulo 189</w:t>
      </w:r>
      <w:ins w:id="57" w:author="Dani Ramos Cendales" w:date="2026-04-23T10:23:00Z" w16du:dateUtc="2026-04-23T15:23:00Z">
        <w:r w:rsidR="007C3B5B">
          <w:rPr>
            <w:rFonts w:ascii="Arial Narrow" w:hAnsi="Arial Narrow"/>
          </w:rPr>
          <w:t>,</w:t>
        </w:r>
      </w:ins>
      <w:r w:rsidRPr="002C2203">
        <w:rPr>
          <w:rFonts w:ascii="Arial Narrow" w:hAnsi="Arial Narrow"/>
        </w:rPr>
        <w:t xml:space="preserve"> numeral 11</w:t>
      </w:r>
      <w:ins w:id="58" w:author="Dani Ramos Cendales" w:date="2026-04-23T10:23:00Z" w16du:dateUtc="2026-04-23T15:23:00Z">
        <w:r w:rsidR="007C3B5B">
          <w:rPr>
            <w:rFonts w:ascii="Arial Narrow" w:hAnsi="Arial Narrow"/>
          </w:rPr>
          <w:t>, de la</w:t>
        </w:r>
      </w:ins>
      <w:r w:rsidRPr="002C2203">
        <w:rPr>
          <w:rFonts w:ascii="Arial Narrow" w:hAnsi="Arial Narrow"/>
        </w:rPr>
        <w:t xml:space="preserve"> </w:t>
      </w:r>
      <w:r w:rsidR="008018CF">
        <w:rPr>
          <w:rFonts w:ascii="Arial Narrow" w:hAnsi="Arial Narrow"/>
        </w:rPr>
        <w:t>C</w:t>
      </w:r>
      <w:r w:rsidRPr="002C2203">
        <w:rPr>
          <w:rFonts w:ascii="Arial Narrow" w:hAnsi="Arial Narrow"/>
        </w:rPr>
        <w:t xml:space="preserve">onstitución </w:t>
      </w:r>
      <w:r w:rsidR="008018CF">
        <w:rPr>
          <w:rFonts w:ascii="Arial Narrow" w:hAnsi="Arial Narrow"/>
        </w:rPr>
        <w:t>P</w:t>
      </w:r>
      <w:r w:rsidRPr="002C2203">
        <w:rPr>
          <w:rFonts w:ascii="Arial Narrow" w:hAnsi="Arial Narrow"/>
        </w:rPr>
        <w:t xml:space="preserve">olítica </w:t>
      </w:r>
      <w:r w:rsidR="008018CF">
        <w:rPr>
          <w:rFonts w:ascii="Arial Narrow" w:hAnsi="Arial Narrow"/>
        </w:rPr>
        <w:t>de Colombia</w:t>
      </w:r>
      <w:ins w:id="59" w:author="Jenny Marisel Moreno Arenas" w:date="2026-03-31T11:33:00Z" w16du:dateUtc="2026-03-31T16:33:00Z">
        <w:r w:rsidR="005208A5">
          <w:rPr>
            <w:rFonts w:ascii="Arial Narrow" w:hAnsi="Arial Narrow"/>
          </w:rPr>
          <w:t>.</w:t>
        </w:r>
      </w:ins>
    </w:p>
    <w:p w14:paraId="61860395" w14:textId="263A4076" w:rsidR="00DC4DB1" w:rsidRDefault="00DC4DB1" w:rsidP="009A0BF9">
      <w:pPr>
        <w:pStyle w:val="Textoindependiente"/>
        <w:widowControl w:val="0"/>
        <w:numPr>
          <w:ilvl w:val="0"/>
          <w:numId w:val="33"/>
        </w:numPr>
        <w:spacing w:before="120" w:after="60"/>
        <w:ind w:right="618"/>
        <w:rPr>
          <w:rFonts w:ascii="Arial Narrow" w:hAnsi="Arial Narrow"/>
        </w:rPr>
      </w:pPr>
      <w:r w:rsidRPr="002C2203">
        <w:rPr>
          <w:rFonts w:ascii="Arial Narrow" w:hAnsi="Arial Narrow"/>
        </w:rPr>
        <w:t>Decreto 1076 de 2015</w:t>
      </w:r>
      <w:r w:rsidR="008018CF">
        <w:rPr>
          <w:rFonts w:ascii="Arial Narrow" w:hAnsi="Arial Narrow"/>
        </w:rPr>
        <w:t>, Decreto Único Reglamentario del sector Ambiente y Desarrollo Sostenible.</w:t>
      </w:r>
    </w:p>
    <w:p w14:paraId="190C43CD" w14:textId="2C23BBAC" w:rsidR="00240A4B" w:rsidRDefault="00240A4B" w:rsidP="00755727">
      <w:pPr>
        <w:pStyle w:val="Textoindependiente"/>
        <w:widowControl w:val="0"/>
        <w:numPr>
          <w:ilvl w:val="0"/>
          <w:numId w:val="33"/>
        </w:numPr>
        <w:spacing w:before="120" w:after="60"/>
        <w:ind w:right="618"/>
        <w:rPr>
          <w:rFonts w:ascii="Arial Narrow" w:hAnsi="Arial Narrow"/>
        </w:rPr>
      </w:pPr>
      <w:del w:id="60" w:author="Jenny Marisel Moreno Arenas" w:date="2026-03-31T11:07:00Z" w16du:dateUtc="2026-03-31T16:07:00Z">
        <w:r w:rsidRPr="00EE3792" w:rsidDel="00E74DD9">
          <w:rPr>
            <w:rFonts w:ascii="Arial Narrow" w:hAnsi="Arial Narrow"/>
          </w:rPr>
          <w:delText>Y en e</w:delText>
        </w:r>
      </w:del>
      <w:ins w:id="61" w:author="Jenny Marisel Moreno Arenas" w:date="2026-03-31T11:07:00Z" w16du:dateUtc="2026-03-31T16:07:00Z">
        <w:r w:rsidR="00E74DD9">
          <w:rPr>
            <w:rFonts w:ascii="Arial Narrow" w:hAnsi="Arial Narrow"/>
          </w:rPr>
          <w:t>E</w:t>
        </w:r>
      </w:ins>
      <w:r w:rsidRPr="00EE3792">
        <w:rPr>
          <w:rFonts w:ascii="Arial Narrow" w:hAnsi="Arial Narrow"/>
        </w:rPr>
        <w:t xml:space="preserve">l </w:t>
      </w:r>
      <w:r w:rsidR="00BE08D9" w:rsidRPr="00EE3792">
        <w:rPr>
          <w:rFonts w:ascii="Arial Narrow" w:hAnsi="Arial Narrow"/>
        </w:rPr>
        <w:t xml:space="preserve">Artículo 34 </w:t>
      </w:r>
      <w:r w:rsidR="00E71AA2">
        <w:rPr>
          <w:rFonts w:ascii="Arial Narrow" w:hAnsi="Arial Narrow"/>
        </w:rPr>
        <w:t>del PND</w:t>
      </w:r>
      <w:r w:rsidRPr="00EE3792">
        <w:rPr>
          <w:rFonts w:ascii="Arial Narrow" w:hAnsi="Arial Narrow"/>
        </w:rPr>
        <w:t>, establece  que se creen los Consejos Territoriales del Agua en cada una de las eco regiones y territorios estratégicos priorizados</w:t>
      </w:r>
      <w:r w:rsidRPr="00240A4B">
        <w:rPr>
          <w:rFonts w:ascii="Arial Narrow" w:hAnsi="Arial Narrow"/>
        </w:rPr>
        <w:t xml:space="preserve"> en el Plan Nacional de Desarrollo “Colombia Potencia Mundial de la Vida 2022-2026”, cuyo objeto será fortalecer la gobernanza multinivel, diferencial, inclusiva y justa del agua y el ordenamiento del territorio en torno al agua buscando la consolidación de territorios funcionales con enfoque de adaptabilidad al cambio climático y gestión del riesgo. </w:t>
      </w:r>
    </w:p>
    <w:p w14:paraId="26D1DFED" w14:textId="5D3702CF" w:rsidR="00167FD3" w:rsidRPr="00240A4B" w:rsidRDefault="00BE0B6C" w:rsidP="00755727">
      <w:pPr>
        <w:pStyle w:val="Textoindependiente"/>
        <w:widowControl w:val="0"/>
        <w:numPr>
          <w:ilvl w:val="0"/>
          <w:numId w:val="33"/>
        </w:numPr>
        <w:spacing w:before="120" w:after="60"/>
        <w:ind w:right="618"/>
        <w:rPr>
          <w:rFonts w:ascii="Arial Narrow" w:hAnsi="Arial Narrow"/>
        </w:rPr>
      </w:pPr>
      <w:commentRangeStart w:id="62"/>
      <w:r w:rsidRPr="00240A4B">
        <w:rPr>
          <w:rFonts w:ascii="Arial Narrow" w:hAnsi="Arial Narrow"/>
        </w:rPr>
        <w:t>Memorando 13002023E3016098</w:t>
      </w:r>
      <w:r w:rsidRPr="002C2203">
        <w:rPr>
          <w:rFonts w:ascii="Arial Narrow" w:hAnsi="Arial Narrow"/>
        </w:rPr>
        <w:t xml:space="preserve"> de fecha 2023-11-27. A</w:t>
      </w:r>
      <w:r w:rsidRPr="00240A4B">
        <w:rPr>
          <w:rFonts w:ascii="Arial Narrow" w:hAnsi="Arial Narrow"/>
        </w:rPr>
        <w:t xml:space="preserve">sunto: </w:t>
      </w:r>
      <w:r w:rsidR="00167FD3" w:rsidRPr="00240A4B">
        <w:rPr>
          <w:rFonts w:ascii="Arial Narrow" w:hAnsi="Arial Narrow"/>
        </w:rPr>
        <w:t xml:space="preserve">reglamentación </w:t>
      </w:r>
      <w:r w:rsidRPr="00240A4B">
        <w:rPr>
          <w:rFonts w:ascii="Arial Narrow" w:hAnsi="Arial Narrow"/>
        </w:rPr>
        <w:t>artículo</w:t>
      </w:r>
      <w:r w:rsidR="00167FD3" w:rsidRPr="00240A4B">
        <w:rPr>
          <w:rFonts w:ascii="Arial Narrow" w:hAnsi="Arial Narrow"/>
        </w:rPr>
        <w:t xml:space="preserve"> 34 de la Ley 2294 de 2023 – Oficina asesora jurídica.</w:t>
      </w:r>
      <w:r w:rsidRPr="00240A4B">
        <w:rPr>
          <w:rFonts w:ascii="Arial Narrow" w:hAnsi="Arial Narrow"/>
        </w:rPr>
        <w:t xml:space="preserve"> </w:t>
      </w:r>
      <w:commentRangeEnd w:id="62"/>
      <w:r w:rsidR="009D0F54" w:rsidRPr="00240A4B">
        <w:rPr>
          <w:rStyle w:val="Refdecomentario"/>
          <w:rFonts w:ascii="Arial Narrow" w:hAnsi="Arial Narrow"/>
          <w:sz w:val="24"/>
        </w:rPr>
        <w:commentReference w:id="62"/>
      </w:r>
    </w:p>
    <w:sectPr w:rsidR="00167FD3" w:rsidRPr="00240A4B" w:rsidSect="002C2203">
      <w:headerReference w:type="default" r:id="rId13"/>
      <w:footerReference w:type="even" r:id="rId14"/>
      <w:footerReference w:type="default" r:id="rId15"/>
      <w:pgSz w:w="12242" w:h="15842" w:code="1"/>
      <w:pgMar w:top="1985" w:right="1701" w:bottom="1134" w:left="1701" w:header="720" w:footer="720" w:gutter="0"/>
      <w:cols w:space="708"/>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enny Marisel Moreno Arenas" w:date="2026-03-26T17:56:00Z" w:initials="JM">
    <w:p w14:paraId="73E43817" w14:textId="77777777" w:rsidR="00193C27" w:rsidRDefault="00193C27" w:rsidP="00193C27">
      <w:pPr>
        <w:pStyle w:val="Textocomentario"/>
      </w:pPr>
      <w:r>
        <w:rPr>
          <w:rStyle w:val="Refdecomentario"/>
        </w:rPr>
        <w:annotationRef/>
      </w:r>
      <w:r>
        <w:rPr>
          <w:lang w:val="es-MX"/>
        </w:rPr>
        <w:t xml:space="preserve">No se tuvieron en cuenta ajustes en control de cambios y comentarios, por favor revisar versión remitida en la devolución realizada por OAJ </w:t>
      </w:r>
    </w:p>
  </w:comment>
  <w:comment w:id="16" w:author="Jenny Marisel Moreno Arenas" w:date="2026-03-26T17:48:00Z" w:initials="JM">
    <w:p w14:paraId="51A7E713" w14:textId="77777777" w:rsidR="00161AC6" w:rsidRDefault="00924B9B" w:rsidP="00161AC6">
      <w:pPr>
        <w:pStyle w:val="Textocomentario"/>
      </w:pPr>
      <w:r>
        <w:rPr>
          <w:rStyle w:val="Refdecomentario"/>
        </w:rPr>
        <w:annotationRef/>
      </w:r>
      <w:r w:rsidR="00161AC6">
        <w:rPr>
          <w:lang w:val="es-MX"/>
        </w:rPr>
        <w:t>No se atendieron ajustes  en control de cambio, ni los comentarios que se realizaron al documento. LA versión remitida corresponde la misma versión que se envió a revisión la vez pasada.</w:t>
      </w:r>
    </w:p>
    <w:p w14:paraId="3158987F" w14:textId="77777777" w:rsidR="00161AC6" w:rsidRDefault="00161AC6" w:rsidP="00161AC6">
      <w:pPr>
        <w:pStyle w:val="Textocomentario"/>
      </w:pPr>
    </w:p>
    <w:p w14:paraId="2EDF1CC0" w14:textId="77777777" w:rsidR="00161AC6" w:rsidRDefault="00161AC6" w:rsidP="00161AC6">
      <w:pPr>
        <w:pStyle w:val="Textocomentario"/>
      </w:pPr>
      <w:r>
        <w:rPr>
          <w:lang w:val="es-MX"/>
        </w:rPr>
        <w:t xml:space="preserve">Comentario realizado previamente: </w:t>
      </w:r>
    </w:p>
    <w:p w14:paraId="405EB8B5" w14:textId="77777777" w:rsidR="00161AC6" w:rsidRDefault="00161AC6" w:rsidP="00161AC6">
      <w:pPr>
        <w:pStyle w:val="Textocomentario"/>
      </w:pPr>
    </w:p>
    <w:p w14:paraId="4B497B0D" w14:textId="77777777" w:rsidR="00161AC6" w:rsidRDefault="00161AC6" w:rsidP="00161AC6">
      <w:pPr>
        <w:pStyle w:val="Textocomentario"/>
      </w:pPr>
      <w:r>
        <w:rPr>
          <w:lang w:val="es-MX"/>
        </w:rPr>
        <w:t>Esto no lo establece las bases del PND</w:t>
      </w:r>
    </w:p>
  </w:comment>
  <w:comment w:id="33" w:author="Jenny Marisel Moreno Arenas" w:date="2026-03-31T11:03:00Z" w:initials="JM">
    <w:p w14:paraId="740773E3" w14:textId="77777777" w:rsidR="007F1BF1" w:rsidRDefault="007F1BF1" w:rsidP="007F1BF1">
      <w:pPr>
        <w:pStyle w:val="Textocomentario"/>
      </w:pPr>
      <w:r>
        <w:rPr>
          <w:rStyle w:val="Refdecomentario"/>
        </w:rPr>
        <w:annotationRef/>
      </w:r>
      <w:r>
        <w:rPr>
          <w:lang w:val="es-MX"/>
        </w:rPr>
        <w:t>No se atendió el siguiente comentario: Este artículo no esta otorgando competencia, se sugiere eliminarlo</w:t>
      </w:r>
    </w:p>
  </w:comment>
  <w:comment w:id="34" w:author="Jenny Marisel Moreno Arenas" w:date="2026-03-31T11:04:00Z" w:initials="JM">
    <w:p w14:paraId="49946D99" w14:textId="77777777" w:rsidR="00882475" w:rsidRDefault="00882475" w:rsidP="00882475">
      <w:pPr>
        <w:pStyle w:val="Textocomentario"/>
      </w:pPr>
      <w:r>
        <w:rPr>
          <w:rStyle w:val="Refdecomentario"/>
        </w:rPr>
        <w:annotationRef/>
      </w:r>
      <w:r>
        <w:rPr>
          <w:lang w:val="es-MX"/>
        </w:rPr>
        <w:t>No se atendió el siguiente comentario: Indicar el artículo</w:t>
      </w:r>
    </w:p>
  </w:comment>
  <w:comment w:id="37" w:author="Jenny Marisel Moreno Arenas" w:date="2026-03-31T11:05:00Z" w:initials="JM">
    <w:p w14:paraId="116C3F19" w14:textId="77777777" w:rsidR="00E30ACE" w:rsidRDefault="00E30ACE" w:rsidP="00E30ACE">
      <w:pPr>
        <w:pStyle w:val="Textocomentario"/>
      </w:pPr>
      <w:r>
        <w:rPr>
          <w:rStyle w:val="Refdecomentario"/>
        </w:rPr>
        <w:annotationRef/>
      </w:r>
      <w:r>
        <w:rPr>
          <w:lang w:val="es-MX"/>
        </w:rPr>
        <w:t>No se atendió este comentario:</w:t>
      </w:r>
    </w:p>
    <w:p w14:paraId="00BD6A8B" w14:textId="77777777" w:rsidR="00E30ACE" w:rsidRDefault="00E30ACE" w:rsidP="00E30ACE">
      <w:pPr>
        <w:pStyle w:val="Textocomentario"/>
      </w:pPr>
    </w:p>
    <w:p w14:paraId="4D54E75A" w14:textId="77777777" w:rsidR="00E30ACE" w:rsidRDefault="00E30ACE" w:rsidP="00E30ACE">
      <w:pPr>
        <w:pStyle w:val="Textocomentario"/>
      </w:pPr>
      <w:r>
        <w:rPr>
          <w:lang w:val="es-MX"/>
        </w:rPr>
        <w:t xml:space="preserve">Con esta parte del artículo que se transcribe no se esta indicando nada o se puede optar por no copiarlo y explicar lo que se quiere decir o copiar todo lo relevante </w:t>
      </w:r>
    </w:p>
  </w:comment>
  <w:comment w:id="44" w:author="Jenny Marisel Moreno Arenas" w:date="2026-03-31T11:06:00Z" w:initials="JM">
    <w:p w14:paraId="7B44595E" w14:textId="77777777" w:rsidR="00E74DD9" w:rsidRDefault="00E74DD9" w:rsidP="00E74DD9">
      <w:pPr>
        <w:pStyle w:val="Textocomentario"/>
      </w:pPr>
      <w:r>
        <w:rPr>
          <w:rStyle w:val="Refdecomentario"/>
        </w:rPr>
        <w:annotationRef/>
      </w:r>
      <w:r>
        <w:rPr>
          <w:lang w:val="es-MX"/>
        </w:rPr>
        <w:t>No se atendió este comentario:</w:t>
      </w:r>
    </w:p>
    <w:p w14:paraId="0825691B" w14:textId="77777777" w:rsidR="00E74DD9" w:rsidRDefault="00E74DD9" w:rsidP="00E74DD9">
      <w:pPr>
        <w:pStyle w:val="Textocomentario"/>
      </w:pPr>
    </w:p>
    <w:p w14:paraId="076F723A" w14:textId="77777777" w:rsidR="00E74DD9" w:rsidRDefault="00E74DD9" w:rsidP="00E74DD9">
      <w:pPr>
        <w:pStyle w:val="Textocomentario"/>
      </w:pPr>
      <w:r>
        <w:rPr>
          <w:lang w:val="es-MX"/>
        </w:rPr>
        <w:t>Indicar el artículo</w:t>
      </w:r>
    </w:p>
  </w:comment>
  <w:comment w:id="62" w:author="Jenny Marisel Moreno Arenas" w:date="2026-03-31T11:07:00Z" w:initials="JM">
    <w:p w14:paraId="669022D3" w14:textId="77777777" w:rsidR="009D0F54" w:rsidRDefault="009D0F54" w:rsidP="009D0F54">
      <w:pPr>
        <w:pStyle w:val="Textocomentario"/>
      </w:pPr>
      <w:r>
        <w:rPr>
          <w:rStyle w:val="Refdecomentario"/>
        </w:rPr>
        <w:annotationRef/>
      </w:r>
      <w:r>
        <w:rPr>
          <w:lang w:val="es-MX"/>
        </w:rPr>
        <w:t>No se atendió este comentario:</w:t>
      </w:r>
    </w:p>
    <w:p w14:paraId="4294D3B1" w14:textId="77777777" w:rsidR="009D0F54" w:rsidRDefault="009D0F54" w:rsidP="009D0F54">
      <w:pPr>
        <w:pStyle w:val="Textocomentario"/>
      </w:pPr>
    </w:p>
    <w:p w14:paraId="397CCDFA" w14:textId="77777777" w:rsidR="009D0F54" w:rsidRDefault="009D0F54" w:rsidP="009D0F54">
      <w:pPr>
        <w:pStyle w:val="Textocomentario"/>
      </w:pPr>
      <w:r>
        <w:t>En este acápite se deben indicar las normas de orden constitucional o legal que otorga(n) la competencia, un memorando no puede otorgar competencias para expedir un decreto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E43817" w15:done="0"/>
  <w15:commentEx w15:paraId="4B497B0D" w15:done="0"/>
  <w15:commentEx w15:paraId="740773E3" w15:done="0"/>
  <w15:commentEx w15:paraId="49946D99" w15:done="0"/>
  <w15:commentEx w15:paraId="4D54E75A" w15:done="0"/>
  <w15:commentEx w15:paraId="076F723A" w15:done="0"/>
  <w15:commentEx w15:paraId="397CCD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A29FA8" w16cex:dateUtc="2026-03-26T22:56:00Z"/>
  <w16cex:commentExtensible w16cex:durableId="0B5D21F1" w16cex:dateUtc="2026-03-26T22:48:00Z"/>
  <w16cex:commentExtensible w16cex:durableId="0DCDAD4B" w16cex:dateUtc="2026-03-31T16:03:00Z"/>
  <w16cex:commentExtensible w16cex:durableId="539BAA70" w16cex:dateUtc="2026-03-31T16:04:00Z"/>
  <w16cex:commentExtensible w16cex:durableId="34184132" w16cex:dateUtc="2026-03-31T16:05:00Z"/>
  <w16cex:commentExtensible w16cex:durableId="58956F2E" w16cex:dateUtc="2026-03-31T16:06:00Z"/>
  <w16cex:commentExtensible w16cex:durableId="4F744942" w16cex:dateUtc="2026-03-31T1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E43817" w16cid:durableId="6EA29FA8"/>
  <w16cid:commentId w16cid:paraId="4B497B0D" w16cid:durableId="0B5D21F1"/>
  <w16cid:commentId w16cid:paraId="740773E3" w16cid:durableId="0DCDAD4B"/>
  <w16cid:commentId w16cid:paraId="49946D99" w16cid:durableId="539BAA70"/>
  <w16cid:commentId w16cid:paraId="4D54E75A" w16cid:durableId="34184132"/>
  <w16cid:commentId w16cid:paraId="076F723A" w16cid:durableId="58956F2E"/>
  <w16cid:commentId w16cid:paraId="397CCDFA" w16cid:durableId="4F7449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22B0D" w14:textId="77777777" w:rsidR="00AC04C9" w:rsidRDefault="00AC04C9">
      <w:r>
        <w:separator/>
      </w:r>
    </w:p>
  </w:endnote>
  <w:endnote w:type="continuationSeparator" w:id="0">
    <w:p w14:paraId="71923DA0" w14:textId="77777777" w:rsidR="00AC04C9" w:rsidRDefault="00AC0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023C4B" w:rsidRDefault="00023C4B" w:rsidP="00EA34C5">
    <w:pPr>
      <w:pStyle w:val="Piedepgina"/>
      <w:framePr w:wrap="around" w:vAnchor="text" w:hAnchor="margin" w:xAlign="right" w:y="1"/>
      <w:rPr>
        <w:rStyle w:val="Nmerodepgina"/>
      </w:rPr>
    </w:pPr>
    <w:r>
      <w:rPr>
        <w:rStyle w:val="Nmerodepgina"/>
      </w:rPr>
      <w:fldChar w:fldCharType="begin"/>
    </w:r>
    <w:r w:rsidR="001F6413">
      <w:rPr>
        <w:rStyle w:val="Nmerodepgina"/>
      </w:rPr>
      <w:instrText>PAGE</w:instrText>
    </w:r>
    <w:r>
      <w:rPr>
        <w:rStyle w:val="Nmerodepgina"/>
      </w:rPr>
      <w:instrText xml:space="preserve">  </w:instrText>
    </w:r>
    <w:r>
      <w:rPr>
        <w:rStyle w:val="Nmerodepgina"/>
      </w:rPr>
      <w:fldChar w:fldCharType="end"/>
    </w:r>
  </w:p>
  <w:p w14:paraId="5A39BBE3" w14:textId="77777777" w:rsidR="00023C4B" w:rsidRDefault="00023C4B">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6B9AB" w14:textId="77777777" w:rsidR="00023C4B" w:rsidRDefault="00023C4B" w:rsidP="00EE53F7">
    <w:pPr>
      <w:pStyle w:val="Piedepgina"/>
      <w:ind w:right="360"/>
      <w:jc w:val="right"/>
      <w:rPr>
        <w:rFonts w:ascii="Arial Narrow" w:hAnsi="Arial Narrow"/>
        <w:color w:val="000000"/>
        <w:sz w:val="14"/>
        <w:szCs w:val="14"/>
      </w:rPr>
    </w:pPr>
  </w:p>
  <w:p w14:paraId="5F88FFA4" w14:textId="77777777" w:rsidR="00177FD8" w:rsidRPr="002F32A6" w:rsidRDefault="00177FD8" w:rsidP="00177FD8">
    <w:pPr>
      <w:pStyle w:val="Piedepgina"/>
      <w:tabs>
        <w:tab w:val="left" w:pos="3555"/>
      </w:tabs>
      <w:jc w:val="both"/>
      <w:rPr>
        <w:rFonts w:ascii="Arial Narrow" w:hAnsi="Arial Narrow"/>
        <w:sz w:val="18"/>
        <w:szCs w:val="18"/>
      </w:rPr>
    </w:pPr>
    <w:bookmarkStart w:id="63" w:name="_Hlk73017699"/>
    <w:bookmarkStart w:id="64" w:name="_Hlk73017700"/>
    <w:bookmarkStart w:id="65" w:name="_Hlk73092328"/>
    <w:bookmarkStart w:id="66" w:name="_Hlk73092329"/>
    <w:bookmarkStart w:id="67" w:name="_Hlk73094068"/>
    <w:bookmarkStart w:id="68" w:name="_Hlk73094069"/>
    <w:bookmarkStart w:id="69" w:name="_Hlk73101471"/>
    <w:bookmarkStart w:id="70" w:name="_Hlk73101472"/>
    <w:bookmarkStart w:id="71" w:name="_Hlk73101500"/>
    <w:bookmarkStart w:id="72" w:name="_Hlk73101501"/>
    <w:bookmarkStart w:id="73" w:name="_Hlk73103659"/>
    <w:bookmarkStart w:id="74" w:name="_Hlk73103660"/>
    <w:bookmarkStart w:id="75" w:name="_Hlk73103684"/>
    <w:bookmarkStart w:id="76" w:name="_Hlk73103685"/>
    <w:bookmarkStart w:id="77" w:name="_Hlk73104640"/>
    <w:bookmarkStart w:id="78" w:name="_Hlk73104641"/>
    <w:bookmarkStart w:id="79" w:name="_Hlk73106422"/>
    <w:bookmarkStart w:id="80" w:name="_Hlk73106423"/>
    <w:bookmarkStart w:id="81" w:name="_Hlk73107204"/>
    <w:bookmarkStart w:id="82" w:name="_Hlk73107205"/>
    <w:r w:rsidRPr="002F32A6">
      <w:rPr>
        <w:rFonts w:ascii="Arial Narrow" w:hAnsi="Arial Narrow"/>
        <w:sz w:val="18"/>
        <w:szCs w:val="18"/>
      </w:rPr>
      <w:t xml:space="preserve">Calle 37 No. 8 – 40 </w:t>
    </w:r>
  </w:p>
  <w:p w14:paraId="13E0867B" w14:textId="77777777" w:rsidR="00177FD8" w:rsidRPr="002F32A6" w:rsidRDefault="00177FD8" w:rsidP="00177FD8">
    <w:pPr>
      <w:pStyle w:val="Piedepgina"/>
      <w:tabs>
        <w:tab w:val="left" w:pos="3555"/>
      </w:tabs>
      <w:jc w:val="both"/>
      <w:rPr>
        <w:rFonts w:ascii="Arial Narrow" w:hAnsi="Arial Narrow"/>
        <w:sz w:val="18"/>
        <w:szCs w:val="18"/>
      </w:rPr>
    </w:pPr>
    <w:r>
      <w:rPr>
        <w:rFonts w:ascii="Arial Narrow" w:hAnsi="Arial Narrow"/>
        <w:sz w:val="18"/>
        <w:szCs w:val="18"/>
      </w:rPr>
      <w:t>Conmutador +57</w:t>
    </w:r>
    <w:r w:rsidRPr="002F32A6">
      <w:rPr>
        <w:rFonts w:ascii="Arial Narrow" w:hAnsi="Arial Narrow"/>
        <w:sz w:val="18"/>
        <w:szCs w:val="18"/>
      </w:rPr>
      <w:t xml:space="preserve"> </w:t>
    </w:r>
    <w:r>
      <w:rPr>
        <w:rFonts w:ascii="Arial Narrow" w:hAnsi="Arial Narrow"/>
        <w:sz w:val="18"/>
        <w:szCs w:val="18"/>
      </w:rPr>
      <w:t>601</w:t>
    </w:r>
    <w:r w:rsidRPr="002F32A6">
      <w:rPr>
        <w:rFonts w:ascii="Arial Narrow" w:hAnsi="Arial Narrow"/>
        <w:sz w:val="18"/>
        <w:szCs w:val="18"/>
      </w:rPr>
      <w:t xml:space="preserve">3323400 </w:t>
    </w:r>
  </w:p>
  <w:p w14:paraId="4B21E3C3" w14:textId="77777777" w:rsidR="00177FD8" w:rsidRPr="002F32A6" w:rsidRDefault="00177FD8" w:rsidP="00177FD8">
    <w:pPr>
      <w:pStyle w:val="Piedepgina"/>
      <w:tabs>
        <w:tab w:val="left" w:pos="3555"/>
      </w:tabs>
      <w:jc w:val="both"/>
      <w:rPr>
        <w:rFonts w:ascii="Arial Narrow" w:hAnsi="Arial Narrow"/>
        <w:sz w:val="18"/>
        <w:szCs w:val="18"/>
      </w:rPr>
    </w:pPr>
    <w:hyperlink r:id="rId1" w:history="1">
      <w:r w:rsidRPr="002F32A6">
        <w:rPr>
          <w:rStyle w:val="Hipervnculo"/>
          <w:rFonts w:ascii="Arial Narrow" w:hAnsi="Arial Narrow"/>
          <w:sz w:val="18"/>
          <w:szCs w:val="18"/>
        </w:rPr>
        <w:t>www.minambiente.gov.co</w:t>
      </w:r>
    </w:hyperlink>
  </w:p>
  <w:p w14:paraId="7A621E3D" w14:textId="77777777" w:rsidR="00177FD8" w:rsidRDefault="00177FD8" w:rsidP="00177FD8">
    <w:pPr>
      <w:pStyle w:val="Piedepgina"/>
      <w:tabs>
        <w:tab w:val="left" w:pos="3555"/>
      </w:tabs>
      <w:jc w:val="both"/>
      <w:rPr>
        <w:rFonts w:ascii="Arial Narrow" w:hAnsi="Arial Narrow"/>
        <w:sz w:val="18"/>
        <w:szCs w:val="18"/>
      </w:rPr>
    </w:pPr>
    <w:r w:rsidRPr="002F32A6">
      <w:rPr>
        <w:rFonts w:ascii="Arial Narrow" w:hAnsi="Arial Narrow"/>
        <w:sz w:val="18"/>
        <w:szCs w:val="18"/>
      </w:rPr>
      <w:t>Bogotá, Colombia</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D839B" w14:textId="77777777" w:rsidR="00AC04C9" w:rsidRDefault="00AC04C9">
      <w:r>
        <w:separator/>
      </w:r>
    </w:p>
  </w:footnote>
  <w:footnote w:type="continuationSeparator" w:id="0">
    <w:p w14:paraId="4325DD90" w14:textId="77777777" w:rsidR="00AC04C9" w:rsidRDefault="00AC04C9">
      <w:r>
        <w:continuationSeparator/>
      </w:r>
    </w:p>
  </w:footnote>
  <w:footnote w:id="1">
    <w:p w14:paraId="3BE30410" w14:textId="77777777" w:rsidR="00DA6E09" w:rsidRPr="00B47BF7" w:rsidRDefault="00DA6E09" w:rsidP="00DA6E09">
      <w:pPr>
        <w:pStyle w:val="Textonotapie"/>
        <w:rPr>
          <w:sz w:val="16"/>
          <w:szCs w:val="16"/>
        </w:rPr>
      </w:pPr>
      <w:r w:rsidRPr="00B47BF7">
        <w:rPr>
          <w:rStyle w:val="Refdenotaalpie"/>
          <w:sz w:val="16"/>
          <w:szCs w:val="16"/>
        </w:rPr>
        <w:footnoteRef/>
      </w:r>
      <w:r w:rsidRPr="00B47BF7">
        <w:rPr>
          <w:sz w:val="16"/>
          <w:szCs w:val="16"/>
        </w:rPr>
        <w:t xml:space="preserve"> Bases del PND 2022 – 2026 Ordenamiento Territorial alrededor del agua.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4933"/>
      <w:gridCol w:w="1843"/>
    </w:tblGrid>
    <w:tr w:rsidR="00D20980" w:rsidRPr="009E07BE" w14:paraId="6490DFF3" w14:textId="77777777" w:rsidTr="00621FB4">
      <w:trPr>
        <w:cantSplit/>
        <w:trHeight w:val="313"/>
      </w:trPr>
      <w:tc>
        <w:tcPr>
          <w:tcW w:w="2722" w:type="dxa"/>
          <w:vMerge w:val="restart"/>
          <w:vAlign w:val="center"/>
        </w:tcPr>
        <w:p w14:paraId="03DF4DE2" w14:textId="77777777" w:rsidR="00D20980" w:rsidRPr="001D62F3" w:rsidRDefault="00D20980" w:rsidP="00D20980">
          <w:pPr>
            <w:jc w:val="center"/>
            <w:rPr>
              <w:rFonts w:ascii="Arial Narrow" w:hAnsi="Arial Narrow" w:cs="Arial"/>
              <w:bCs/>
              <w:spacing w:val="-6"/>
              <w:sz w:val="18"/>
            </w:rPr>
          </w:pPr>
          <w:r w:rsidRPr="001D62F3">
            <w:rPr>
              <w:rFonts w:ascii="Arial Narrow" w:hAnsi="Arial Narrow" w:cs="Arial"/>
              <w:bCs/>
              <w:spacing w:val="-6"/>
              <w:sz w:val="18"/>
            </w:rPr>
            <w:t>MINISTERIO DE AMBIENTE Y DESARROLLO SOSTENIBLE</w:t>
          </w:r>
        </w:p>
      </w:tc>
      <w:tc>
        <w:tcPr>
          <w:tcW w:w="4933" w:type="dxa"/>
          <w:shd w:val="clear" w:color="auto" w:fill="154A8A"/>
          <w:vAlign w:val="center"/>
        </w:tcPr>
        <w:p w14:paraId="0B928A10" w14:textId="77777777" w:rsidR="00D20980" w:rsidRPr="001D62F3" w:rsidRDefault="00D20980" w:rsidP="00D20980">
          <w:pPr>
            <w:spacing w:before="60"/>
            <w:ind w:right="-40"/>
            <w:jc w:val="center"/>
            <w:rPr>
              <w:rFonts w:ascii="Arial Narrow" w:hAnsi="Arial Narrow" w:cs="Arial"/>
              <w:b/>
              <w:bCs/>
              <w:spacing w:val="-6"/>
              <w:sz w:val="20"/>
            </w:rPr>
          </w:pPr>
          <w:r w:rsidRPr="00D20980">
            <w:rPr>
              <w:rFonts w:ascii="Arial Narrow" w:hAnsi="Arial Narrow" w:cs="Arial"/>
              <w:b/>
              <w:bCs/>
              <w:color w:val="FFFFFF"/>
              <w:spacing w:val="-6"/>
              <w:sz w:val="20"/>
            </w:rPr>
            <w:t>PRESENTACIÓN DE INICIATIVA NORMATIVA PROPUESTA</w:t>
          </w:r>
        </w:p>
      </w:tc>
      <w:tc>
        <w:tcPr>
          <w:tcW w:w="1843" w:type="dxa"/>
          <w:vMerge w:val="restart"/>
          <w:vAlign w:val="center"/>
        </w:tcPr>
        <w:p w14:paraId="41C8F396" w14:textId="77777777" w:rsidR="00D20980" w:rsidRPr="001D62F3" w:rsidRDefault="000F701A" w:rsidP="00D20980">
          <w:pPr>
            <w:ind w:right="-42"/>
            <w:jc w:val="center"/>
            <w:rPr>
              <w:rFonts w:ascii="Arial Narrow" w:hAnsi="Arial Narrow" w:cs="Arial"/>
              <w:b/>
              <w:bCs/>
              <w:spacing w:val="-6"/>
              <w:sz w:val="20"/>
            </w:rPr>
          </w:pPr>
          <w:r w:rsidRPr="00D20980">
            <w:rPr>
              <w:rFonts w:ascii="Arial Narrow" w:hAnsi="Arial Narrow" w:cs="Arial"/>
              <w:b/>
              <w:noProof/>
              <w:spacing w:val="-6"/>
              <w:sz w:val="20"/>
              <w:lang w:val="es-CO" w:eastAsia="es-CO"/>
            </w:rPr>
            <w:drawing>
              <wp:inline distT="0" distB="0" distL="0" distR="0" wp14:anchorId="59DF10A2" wp14:editId="07777777">
                <wp:extent cx="1047750" cy="323850"/>
                <wp:effectExtent l="0" t="0" r="0" b="0"/>
                <wp:docPr id="1"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47750" cy="323850"/>
                        </a:xfrm>
                        <a:prstGeom prst="rect">
                          <a:avLst/>
                        </a:prstGeom>
                        <a:noFill/>
                        <a:ln>
                          <a:noFill/>
                        </a:ln>
                      </pic:spPr>
                    </pic:pic>
                  </a:graphicData>
                </a:graphic>
              </wp:inline>
            </w:drawing>
          </w:r>
        </w:p>
      </w:tc>
    </w:tr>
    <w:tr w:rsidR="00D20980" w:rsidRPr="009E07BE" w14:paraId="41141CC5" w14:textId="77777777" w:rsidTr="00621FB4">
      <w:trPr>
        <w:cantSplit/>
        <w:trHeight w:val="316"/>
      </w:trPr>
      <w:tc>
        <w:tcPr>
          <w:tcW w:w="2722" w:type="dxa"/>
          <w:vMerge/>
          <w:vAlign w:val="center"/>
        </w:tcPr>
        <w:p w14:paraId="72A3D3EC" w14:textId="77777777" w:rsidR="00D20980" w:rsidRPr="001D62F3" w:rsidRDefault="00D20980" w:rsidP="00D20980">
          <w:pPr>
            <w:jc w:val="center"/>
            <w:rPr>
              <w:rFonts w:ascii="Arial Narrow" w:hAnsi="Arial Narrow" w:cs="Arial"/>
              <w:bCs/>
              <w:spacing w:val="-6"/>
              <w:szCs w:val="17"/>
            </w:rPr>
          </w:pPr>
        </w:p>
      </w:tc>
      <w:tc>
        <w:tcPr>
          <w:tcW w:w="4933" w:type="dxa"/>
          <w:shd w:val="clear" w:color="auto" w:fill="E1E1E1"/>
          <w:vAlign w:val="center"/>
        </w:tcPr>
        <w:p w14:paraId="235DDAA4" w14:textId="77777777" w:rsidR="00D20980" w:rsidRPr="001D62F3" w:rsidRDefault="00D20980" w:rsidP="00D20980">
          <w:pPr>
            <w:ind w:right="-42"/>
            <w:jc w:val="center"/>
            <w:rPr>
              <w:rFonts w:ascii="Arial Narrow" w:hAnsi="Arial Narrow" w:cs="Arial"/>
              <w:bCs/>
              <w:spacing w:val="-6"/>
              <w:sz w:val="20"/>
            </w:rPr>
          </w:pPr>
          <w:r w:rsidRPr="001D62F3">
            <w:rPr>
              <w:rFonts w:ascii="Arial Narrow" w:hAnsi="Arial Narrow" w:cs="Arial"/>
              <w:b/>
              <w:bCs/>
              <w:spacing w:val="-6"/>
              <w:sz w:val="20"/>
            </w:rPr>
            <w:t>Proceso:</w:t>
          </w:r>
          <w:r w:rsidRPr="001D62F3">
            <w:rPr>
              <w:rFonts w:ascii="Arial Narrow" w:hAnsi="Arial Narrow" w:cs="Arial"/>
              <w:bCs/>
              <w:spacing w:val="-6"/>
              <w:sz w:val="20"/>
            </w:rPr>
            <w:t xml:space="preserve"> </w:t>
          </w:r>
          <w:r>
            <w:rPr>
              <w:rFonts w:ascii="Arial Narrow" w:hAnsi="Arial Narrow" w:cs="Arial"/>
              <w:bCs/>
              <w:spacing w:val="-6"/>
              <w:sz w:val="20"/>
            </w:rPr>
            <w:t xml:space="preserve">Instrumentación Ambiental </w:t>
          </w:r>
        </w:p>
      </w:tc>
      <w:tc>
        <w:tcPr>
          <w:tcW w:w="1843" w:type="dxa"/>
          <w:vMerge/>
          <w:vAlign w:val="center"/>
        </w:tcPr>
        <w:p w14:paraId="0D0B940D" w14:textId="77777777" w:rsidR="00D20980" w:rsidRPr="001D62F3" w:rsidRDefault="00D20980" w:rsidP="00D20980">
          <w:pPr>
            <w:ind w:right="-42"/>
            <w:jc w:val="center"/>
            <w:rPr>
              <w:rFonts w:ascii="Arial Narrow" w:hAnsi="Arial Narrow" w:cs="Arial"/>
              <w:bCs/>
              <w:spacing w:val="-6"/>
              <w:sz w:val="20"/>
            </w:rPr>
          </w:pPr>
        </w:p>
      </w:tc>
    </w:tr>
    <w:tr w:rsidR="00D20980" w:rsidRPr="009E07BE" w14:paraId="23D0F2CC" w14:textId="77777777" w:rsidTr="00621FB4">
      <w:trPr>
        <w:cantSplit/>
        <w:trHeight w:val="273"/>
      </w:trPr>
      <w:tc>
        <w:tcPr>
          <w:tcW w:w="2722" w:type="dxa"/>
          <w:vAlign w:val="center"/>
        </w:tcPr>
        <w:p w14:paraId="1023F1B5" w14:textId="77777777" w:rsidR="00D20980" w:rsidRPr="001D62F3" w:rsidRDefault="00D20980" w:rsidP="00D20980">
          <w:pPr>
            <w:jc w:val="center"/>
            <w:rPr>
              <w:rFonts w:ascii="Arial Narrow" w:hAnsi="Arial Narrow" w:cs="Arial"/>
              <w:bCs/>
              <w:spacing w:val="-6"/>
              <w:sz w:val="16"/>
              <w:szCs w:val="17"/>
              <w:lang w:val="en-US"/>
            </w:rPr>
          </w:pPr>
          <w:r w:rsidRPr="001D62F3">
            <w:rPr>
              <w:rFonts w:ascii="Arial Narrow" w:hAnsi="Arial Narrow" w:cs="Arial"/>
              <w:b/>
              <w:bCs/>
              <w:spacing w:val="-6"/>
              <w:sz w:val="16"/>
            </w:rPr>
            <w:t>Versión</w:t>
          </w:r>
          <w:r w:rsidRPr="001D62F3">
            <w:rPr>
              <w:rFonts w:ascii="Arial Narrow" w:hAnsi="Arial Narrow" w:cs="Arial"/>
              <w:bCs/>
              <w:spacing w:val="-6"/>
              <w:sz w:val="16"/>
            </w:rPr>
            <w:t xml:space="preserve">: </w:t>
          </w:r>
          <w:r>
            <w:rPr>
              <w:rFonts w:ascii="Arial Narrow" w:hAnsi="Arial Narrow" w:cs="Arial"/>
              <w:bCs/>
              <w:spacing w:val="-6"/>
              <w:sz w:val="16"/>
            </w:rPr>
            <w:t>3</w:t>
          </w:r>
        </w:p>
      </w:tc>
      <w:tc>
        <w:tcPr>
          <w:tcW w:w="4933" w:type="dxa"/>
          <w:vAlign w:val="center"/>
        </w:tcPr>
        <w:p w14:paraId="03E83E8C" w14:textId="77777777" w:rsidR="00D20980" w:rsidRPr="001D62F3" w:rsidRDefault="00D20980" w:rsidP="00D20980">
          <w:pPr>
            <w:ind w:right="-42"/>
            <w:jc w:val="center"/>
            <w:rPr>
              <w:rFonts w:ascii="Arial Narrow" w:hAnsi="Arial Narrow" w:cs="Arial"/>
              <w:bCs/>
              <w:spacing w:val="-6"/>
              <w:sz w:val="16"/>
            </w:rPr>
          </w:pPr>
          <w:r w:rsidRPr="001D62F3">
            <w:rPr>
              <w:rFonts w:ascii="Arial Narrow" w:hAnsi="Arial Narrow" w:cs="Arial"/>
              <w:b/>
              <w:bCs/>
              <w:spacing w:val="-6"/>
              <w:sz w:val="16"/>
            </w:rPr>
            <w:t>Vigencia</w:t>
          </w:r>
          <w:r w:rsidRPr="001D62F3">
            <w:rPr>
              <w:rFonts w:ascii="Arial Narrow" w:hAnsi="Arial Narrow" w:cs="Arial"/>
              <w:bCs/>
              <w:spacing w:val="-6"/>
              <w:sz w:val="16"/>
            </w:rPr>
            <w:t xml:space="preserve">: </w:t>
          </w:r>
          <w:r>
            <w:rPr>
              <w:rFonts w:ascii="Arial Narrow" w:hAnsi="Arial Narrow" w:cs="Arial"/>
              <w:bCs/>
              <w:spacing w:val="-6"/>
              <w:sz w:val="16"/>
            </w:rPr>
            <w:t>06/10/2022</w:t>
          </w:r>
        </w:p>
      </w:tc>
      <w:tc>
        <w:tcPr>
          <w:tcW w:w="1843" w:type="dxa"/>
          <w:vAlign w:val="center"/>
        </w:tcPr>
        <w:p w14:paraId="3B64DB52" w14:textId="77777777" w:rsidR="00D20980" w:rsidRPr="001D62F3" w:rsidRDefault="00D20980" w:rsidP="00D20980">
          <w:pPr>
            <w:ind w:right="-42"/>
            <w:jc w:val="center"/>
            <w:rPr>
              <w:rFonts w:ascii="Arial Narrow" w:hAnsi="Arial Narrow" w:cs="Arial"/>
              <w:bCs/>
              <w:spacing w:val="-6"/>
              <w:sz w:val="16"/>
            </w:rPr>
          </w:pPr>
          <w:r w:rsidRPr="001D62F3">
            <w:rPr>
              <w:rFonts w:ascii="Arial Narrow" w:hAnsi="Arial Narrow" w:cs="Arial"/>
              <w:b/>
              <w:bCs/>
              <w:spacing w:val="-6"/>
              <w:sz w:val="16"/>
            </w:rPr>
            <w:t>Código:</w:t>
          </w:r>
          <w:r w:rsidRPr="001D62F3">
            <w:rPr>
              <w:rFonts w:ascii="Arial Narrow" w:hAnsi="Arial Narrow" w:cs="Arial"/>
              <w:bCs/>
              <w:spacing w:val="-6"/>
              <w:sz w:val="16"/>
            </w:rPr>
            <w:t xml:space="preserve"> </w:t>
          </w:r>
          <w:r w:rsidRPr="00D20980">
            <w:rPr>
              <w:rFonts w:ascii="Arial Narrow" w:hAnsi="Arial Narrow" w:cs="Arial"/>
              <w:bCs/>
              <w:spacing w:val="-6"/>
              <w:sz w:val="16"/>
            </w:rPr>
            <w:t>F-M-INA-23</w:t>
          </w:r>
        </w:p>
      </w:tc>
    </w:tr>
  </w:tbl>
  <w:p w14:paraId="0E27B00A" w14:textId="77777777" w:rsidR="00023C4B" w:rsidRPr="00BF6B70" w:rsidRDefault="00023C4B" w:rsidP="00D2098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0pt;visibility:visible;mso-wrap-style:square" o:bullet="t">
        <v:imagedata r:id="rId1" o:title=""/>
      </v:shape>
    </w:pict>
  </w:numPicBullet>
  <w:abstractNum w:abstractNumId="0" w15:restartNumberingAfterBreak="0">
    <w:nsid w:val="FFFFFF1D"/>
    <w:multiLevelType w:val="multilevel"/>
    <w:tmpl w:val="60EE025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24BB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06473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D6A451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DD1B6E"/>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1144F1B"/>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31D787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486081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5054C1"/>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7B4793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AE6558"/>
    <w:multiLevelType w:val="hybridMultilevel"/>
    <w:tmpl w:val="DCDEE9B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B390F56"/>
    <w:multiLevelType w:val="hybridMultilevel"/>
    <w:tmpl w:val="F06865BA"/>
    <w:lvl w:ilvl="0" w:tplc="240A0001">
      <w:start w:val="1"/>
      <w:numFmt w:val="bullet"/>
      <w:lvlText w:val=""/>
      <w:lvlJc w:val="left"/>
      <w:pPr>
        <w:ind w:left="1077" w:hanging="360"/>
      </w:pPr>
      <w:rPr>
        <w:rFonts w:ascii="Symbol" w:hAnsi="Symbol" w:hint="default"/>
      </w:rPr>
    </w:lvl>
    <w:lvl w:ilvl="1" w:tplc="240A0003" w:tentative="1">
      <w:start w:val="1"/>
      <w:numFmt w:val="bullet"/>
      <w:lvlText w:val="o"/>
      <w:lvlJc w:val="left"/>
      <w:pPr>
        <w:ind w:left="1797" w:hanging="360"/>
      </w:pPr>
      <w:rPr>
        <w:rFonts w:ascii="Courier New" w:hAnsi="Courier New" w:cs="Courier New" w:hint="default"/>
      </w:rPr>
    </w:lvl>
    <w:lvl w:ilvl="2" w:tplc="240A0005" w:tentative="1">
      <w:start w:val="1"/>
      <w:numFmt w:val="bullet"/>
      <w:lvlText w:val=""/>
      <w:lvlJc w:val="left"/>
      <w:pPr>
        <w:ind w:left="2517" w:hanging="360"/>
      </w:pPr>
      <w:rPr>
        <w:rFonts w:ascii="Wingdings" w:hAnsi="Wingdings" w:hint="default"/>
      </w:rPr>
    </w:lvl>
    <w:lvl w:ilvl="3" w:tplc="240A0001" w:tentative="1">
      <w:start w:val="1"/>
      <w:numFmt w:val="bullet"/>
      <w:lvlText w:val=""/>
      <w:lvlJc w:val="left"/>
      <w:pPr>
        <w:ind w:left="3237" w:hanging="360"/>
      </w:pPr>
      <w:rPr>
        <w:rFonts w:ascii="Symbol" w:hAnsi="Symbol" w:hint="default"/>
      </w:rPr>
    </w:lvl>
    <w:lvl w:ilvl="4" w:tplc="240A0003" w:tentative="1">
      <w:start w:val="1"/>
      <w:numFmt w:val="bullet"/>
      <w:lvlText w:val="o"/>
      <w:lvlJc w:val="left"/>
      <w:pPr>
        <w:ind w:left="3957" w:hanging="360"/>
      </w:pPr>
      <w:rPr>
        <w:rFonts w:ascii="Courier New" w:hAnsi="Courier New" w:cs="Courier New" w:hint="default"/>
      </w:rPr>
    </w:lvl>
    <w:lvl w:ilvl="5" w:tplc="240A0005" w:tentative="1">
      <w:start w:val="1"/>
      <w:numFmt w:val="bullet"/>
      <w:lvlText w:val=""/>
      <w:lvlJc w:val="left"/>
      <w:pPr>
        <w:ind w:left="4677" w:hanging="360"/>
      </w:pPr>
      <w:rPr>
        <w:rFonts w:ascii="Wingdings" w:hAnsi="Wingdings" w:hint="default"/>
      </w:rPr>
    </w:lvl>
    <w:lvl w:ilvl="6" w:tplc="240A0001" w:tentative="1">
      <w:start w:val="1"/>
      <w:numFmt w:val="bullet"/>
      <w:lvlText w:val=""/>
      <w:lvlJc w:val="left"/>
      <w:pPr>
        <w:ind w:left="5397" w:hanging="360"/>
      </w:pPr>
      <w:rPr>
        <w:rFonts w:ascii="Symbol" w:hAnsi="Symbol" w:hint="default"/>
      </w:rPr>
    </w:lvl>
    <w:lvl w:ilvl="7" w:tplc="240A0003" w:tentative="1">
      <w:start w:val="1"/>
      <w:numFmt w:val="bullet"/>
      <w:lvlText w:val="o"/>
      <w:lvlJc w:val="left"/>
      <w:pPr>
        <w:ind w:left="6117" w:hanging="360"/>
      </w:pPr>
      <w:rPr>
        <w:rFonts w:ascii="Courier New" w:hAnsi="Courier New" w:cs="Courier New" w:hint="default"/>
      </w:rPr>
    </w:lvl>
    <w:lvl w:ilvl="8" w:tplc="240A0005" w:tentative="1">
      <w:start w:val="1"/>
      <w:numFmt w:val="bullet"/>
      <w:lvlText w:val=""/>
      <w:lvlJc w:val="left"/>
      <w:pPr>
        <w:ind w:left="6837" w:hanging="360"/>
      </w:pPr>
      <w:rPr>
        <w:rFonts w:ascii="Wingdings" w:hAnsi="Wingdings" w:hint="default"/>
      </w:rPr>
    </w:lvl>
  </w:abstractNum>
  <w:abstractNum w:abstractNumId="12" w15:restartNumberingAfterBreak="0">
    <w:nsid w:val="1B9278CB"/>
    <w:multiLevelType w:val="singleLevel"/>
    <w:tmpl w:val="0C0A000F"/>
    <w:lvl w:ilvl="0">
      <w:start w:val="1"/>
      <w:numFmt w:val="decimal"/>
      <w:lvlText w:val="%1."/>
      <w:lvlJc w:val="left"/>
      <w:pPr>
        <w:tabs>
          <w:tab w:val="num" w:pos="360"/>
        </w:tabs>
        <w:ind w:left="360" w:hanging="360"/>
      </w:pPr>
    </w:lvl>
  </w:abstractNum>
  <w:abstractNum w:abstractNumId="13" w15:restartNumberingAfterBreak="0">
    <w:nsid w:val="1E61173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65370DE"/>
    <w:multiLevelType w:val="singleLevel"/>
    <w:tmpl w:val="411E756E"/>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2C9A5664"/>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31A007F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4B82DCB"/>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3C5669CB"/>
    <w:multiLevelType w:val="hybridMultilevel"/>
    <w:tmpl w:val="98B28BB2"/>
    <w:lvl w:ilvl="0" w:tplc="99A4D8EC">
      <w:start w:val="1"/>
      <w:numFmt w:val="bullet"/>
      <w:lvlText w:val=""/>
      <w:lvlPicBulletId w:val="0"/>
      <w:lvlJc w:val="left"/>
      <w:pPr>
        <w:tabs>
          <w:tab w:val="num" w:pos="720"/>
        </w:tabs>
        <w:ind w:left="720" w:hanging="360"/>
      </w:pPr>
      <w:rPr>
        <w:rFonts w:ascii="Symbol" w:hAnsi="Symbol" w:hint="default"/>
      </w:rPr>
    </w:lvl>
    <w:lvl w:ilvl="1" w:tplc="8BE692F0" w:tentative="1">
      <w:start w:val="1"/>
      <w:numFmt w:val="bullet"/>
      <w:lvlText w:val=""/>
      <w:lvlJc w:val="left"/>
      <w:pPr>
        <w:tabs>
          <w:tab w:val="num" w:pos="1440"/>
        </w:tabs>
        <w:ind w:left="1440" w:hanging="360"/>
      </w:pPr>
      <w:rPr>
        <w:rFonts w:ascii="Symbol" w:hAnsi="Symbol" w:hint="default"/>
      </w:rPr>
    </w:lvl>
    <w:lvl w:ilvl="2" w:tplc="6AD267D8" w:tentative="1">
      <w:start w:val="1"/>
      <w:numFmt w:val="bullet"/>
      <w:lvlText w:val=""/>
      <w:lvlJc w:val="left"/>
      <w:pPr>
        <w:tabs>
          <w:tab w:val="num" w:pos="2160"/>
        </w:tabs>
        <w:ind w:left="2160" w:hanging="360"/>
      </w:pPr>
      <w:rPr>
        <w:rFonts w:ascii="Symbol" w:hAnsi="Symbol" w:hint="default"/>
      </w:rPr>
    </w:lvl>
    <w:lvl w:ilvl="3" w:tplc="653C2EA0" w:tentative="1">
      <w:start w:val="1"/>
      <w:numFmt w:val="bullet"/>
      <w:lvlText w:val=""/>
      <w:lvlJc w:val="left"/>
      <w:pPr>
        <w:tabs>
          <w:tab w:val="num" w:pos="2880"/>
        </w:tabs>
        <w:ind w:left="2880" w:hanging="360"/>
      </w:pPr>
      <w:rPr>
        <w:rFonts w:ascii="Symbol" w:hAnsi="Symbol" w:hint="default"/>
      </w:rPr>
    </w:lvl>
    <w:lvl w:ilvl="4" w:tplc="2F482690" w:tentative="1">
      <w:start w:val="1"/>
      <w:numFmt w:val="bullet"/>
      <w:lvlText w:val=""/>
      <w:lvlJc w:val="left"/>
      <w:pPr>
        <w:tabs>
          <w:tab w:val="num" w:pos="3600"/>
        </w:tabs>
        <w:ind w:left="3600" w:hanging="360"/>
      </w:pPr>
      <w:rPr>
        <w:rFonts w:ascii="Symbol" w:hAnsi="Symbol" w:hint="default"/>
      </w:rPr>
    </w:lvl>
    <w:lvl w:ilvl="5" w:tplc="C068DACC" w:tentative="1">
      <w:start w:val="1"/>
      <w:numFmt w:val="bullet"/>
      <w:lvlText w:val=""/>
      <w:lvlJc w:val="left"/>
      <w:pPr>
        <w:tabs>
          <w:tab w:val="num" w:pos="4320"/>
        </w:tabs>
        <w:ind w:left="4320" w:hanging="360"/>
      </w:pPr>
      <w:rPr>
        <w:rFonts w:ascii="Symbol" w:hAnsi="Symbol" w:hint="default"/>
      </w:rPr>
    </w:lvl>
    <w:lvl w:ilvl="6" w:tplc="61348C08" w:tentative="1">
      <w:start w:val="1"/>
      <w:numFmt w:val="bullet"/>
      <w:lvlText w:val=""/>
      <w:lvlJc w:val="left"/>
      <w:pPr>
        <w:tabs>
          <w:tab w:val="num" w:pos="5040"/>
        </w:tabs>
        <w:ind w:left="5040" w:hanging="360"/>
      </w:pPr>
      <w:rPr>
        <w:rFonts w:ascii="Symbol" w:hAnsi="Symbol" w:hint="default"/>
      </w:rPr>
    </w:lvl>
    <w:lvl w:ilvl="7" w:tplc="79AE8802" w:tentative="1">
      <w:start w:val="1"/>
      <w:numFmt w:val="bullet"/>
      <w:lvlText w:val=""/>
      <w:lvlJc w:val="left"/>
      <w:pPr>
        <w:tabs>
          <w:tab w:val="num" w:pos="5760"/>
        </w:tabs>
        <w:ind w:left="5760" w:hanging="360"/>
      </w:pPr>
      <w:rPr>
        <w:rFonts w:ascii="Symbol" w:hAnsi="Symbol" w:hint="default"/>
      </w:rPr>
    </w:lvl>
    <w:lvl w:ilvl="8" w:tplc="57BA050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E40534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EC4270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F0F5A0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0536F9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37D58E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9CB3179"/>
    <w:multiLevelType w:val="multilevel"/>
    <w:tmpl w:val="E892CB3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ascii="Arial" w:hAnsi="Arial" w:cs="Arial" w:hint="default"/>
        <w:b/>
        <w:color w:val="00000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CF640AE"/>
    <w:multiLevelType w:val="hybridMultilevel"/>
    <w:tmpl w:val="EA881E82"/>
    <w:lvl w:ilvl="0" w:tplc="E1D2D2CE">
      <w:start w:val="1"/>
      <w:numFmt w:val="decimal"/>
      <w:lvlText w:val="%1."/>
      <w:lvlJc w:val="left"/>
      <w:pPr>
        <w:tabs>
          <w:tab w:val="num" w:pos="720"/>
        </w:tabs>
        <w:ind w:left="720" w:hanging="360"/>
      </w:pPr>
    </w:lvl>
    <w:lvl w:ilvl="1" w:tplc="AAE0E210">
      <w:numFmt w:val="none"/>
      <w:lvlText w:val=""/>
      <w:lvlJc w:val="left"/>
      <w:pPr>
        <w:tabs>
          <w:tab w:val="num" w:pos="360"/>
        </w:tabs>
      </w:pPr>
    </w:lvl>
    <w:lvl w:ilvl="2" w:tplc="37FC4170">
      <w:numFmt w:val="none"/>
      <w:lvlText w:val=""/>
      <w:lvlJc w:val="left"/>
      <w:pPr>
        <w:tabs>
          <w:tab w:val="num" w:pos="360"/>
        </w:tabs>
      </w:pPr>
    </w:lvl>
    <w:lvl w:ilvl="3" w:tplc="B20290F0">
      <w:numFmt w:val="none"/>
      <w:lvlText w:val=""/>
      <w:lvlJc w:val="left"/>
      <w:pPr>
        <w:tabs>
          <w:tab w:val="num" w:pos="360"/>
        </w:tabs>
      </w:pPr>
    </w:lvl>
    <w:lvl w:ilvl="4" w:tplc="DD92C352">
      <w:numFmt w:val="none"/>
      <w:lvlText w:val=""/>
      <w:lvlJc w:val="left"/>
      <w:pPr>
        <w:tabs>
          <w:tab w:val="num" w:pos="360"/>
        </w:tabs>
      </w:pPr>
    </w:lvl>
    <w:lvl w:ilvl="5" w:tplc="D0E67F78">
      <w:numFmt w:val="none"/>
      <w:lvlText w:val=""/>
      <w:lvlJc w:val="left"/>
      <w:pPr>
        <w:tabs>
          <w:tab w:val="num" w:pos="360"/>
        </w:tabs>
      </w:pPr>
    </w:lvl>
    <w:lvl w:ilvl="6" w:tplc="B59E0628">
      <w:numFmt w:val="none"/>
      <w:lvlText w:val=""/>
      <w:lvlJc w:val="left"/>
      <w:pPr>
        <w:tabs>
          <w:tab w:val="num" w:pos="360"/>
        </w:tabs>
      </w:pPr>
    </w:lvl>
    <w:lvl w:ilvl="7" w:tplc="868AF140">
      <w:numFmt w:val="none"/>
      <w:lvlText w:val=""/>
      <w:lvlJc w:val="left"/>
      <w:pPr>
        <w:tabs>
          <w:tab w:val="num" w:pos="360"/>
        </w:tabs>
      </w:pPr>
    </w:lvl>
    <w:lvl w:ilvl="8" w:tplc="BE263CBE">
      <w:numFmt w:val="none"/>
      <w:lvlText w:val=""/>
      <w:lvlJc w:val="left"/>
      <w:pPr>
        <w:tabs>
          <w:tab w:val="num" w:pos="360"/>
        </w:tabs>
      </w:pPr>
    </w:lvl>
  </w:abstractNum>
  <w:abstractNum w:abstractNumId="26" w15:restartNumberingAfterBreak="0">
    <w:nsid w:val="4D9C2DB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3BB6E95"/>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5FE17EB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1596E14"/>
    <w:multiLevelType w:val="hybridMultilevel"/>
    <w:tmpl w:val="352425E4"/>
    <w:lvl w:ilvl="0" w:tplc="240A000F">
      <w:start w:val="1"/>
      <w:numFmt w:val="decimal"/>
      <w:lvlText w:val="%1."/>
      <w:lvlJc w:val="left"/>
      <w:pPr>
        <w:ind w:left="927"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A0640D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A2423C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BEB5A20"/>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77AE1CD1"/>
    <w:multiLevelType w:val="hybridMultilevel"/>
    <w:tmpl w:val="C6CE410A"/>
    <w:lvl w:ilvl="0" w:tplc="0C0A0011">
      <w:start w:val="1"/>
      <w:numFmt w:val="decimal"/>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4" w15:restartNumberingAfterBreak="0">
    <w:nsid w:val="79631B78"/>
    <w:multiLevelType w:val="hybridMultilevel"/>
    <w:tmpl w:val="FAECC7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79434851">
    <w:abstractNumId w:val="25"/>
  </w:num>
  <w:num w:numId="2" w16cid:durableId="957178049">
    <w:abstractNumId w:val="17"/>
  </w:num>
  <w:num w:numId="3" w16cid:durableId="908543890">
    <w:abstractNumId w:val="4"/>
  </w:num>
  <w:num w:numId="4" w16cid:durableId="322978620">
    <w:abstractNumId w:val="27"/>
  </w:num>
  <w:num w:numId="5" w16cid:durableId="395205996">
    <w:abstractNumId w:val="5"/>
  </w:num>
  <w:num w:numId="6" w16cid:durableId="1574705892">
    <w:abstractNumId w:val="15"/>
  </w:num>
  <w:num w:numId="7" w16cid:durableId="1407413885">
    <w:abstractNumId w:val="8"/>
  </w:num>
  <w:num w:numId="8" w16cid:durableId="2044986482">
    <w:abstractNumId w:val="12"/>
  </w:num>
  <w:num w:numId="9" w16cid:durableId="429198513">
    <w:abstractNumId w:val="26"/>
  </w:num>
  <w:num w:numId="10" w16cid:durableId="501043600">
    <w:abstractNumId w:val="32"/>
  </w:num>
  <w:num w:numId="11" w16cid:durableId="810757300">
    <w:abstractNumId w:val="20"/>
  </w:num>
  <w:num w:numId="12" w16cid:durableId="1672952724">
    <w:abstractNumId w:val="21"/>
  </w:num>
  <w:num w:numId="13" w16cid:durableId="201093674">
    <w:abstractNumId w:val="31"/>
  </w:num>
  <w:num w:numId="14" w16cid:durableId="533228867">
    <w:abstractNumId w:val="23"/>
  </w:num>
  <w:num w:numId="15" w16cid:durableId="261955905">
    <w:abstractNumId w:val="19"/>
  </w:num>
  <w:num w:numId="16" w16cid:durableId="840967809">
    <w:abstractNumId w:val="13"/>
  </w:num>
  <w:num w:numId="17" w16cid:durableId="291516768">
    <w:abstractNumId w:val="1"/>
  </w:num>
  <w:num w:numId="18" w16cid:durableId="1090273910">
    <w:abstractNumId w:val="30"/>
  </w:num>
  <w:num w:numId="19" w16cid:durableId="556936361">
    <w:abstractNumId w:val="9"/>
  </w:num>
  <w:num w:numId="20" w16cid:durableId="574558202">
    <w:abstractNumId w:val="22"/>
  </w:num>
  <w:num w:numId="21" w16cid:durableId="1724059053">
    <w:abstractNumId w:val="16"/>
  </w:num>
  <w:num w:numId="22" w16cid:durableId="1206258102">
    <w:abstractNumId w:val="28"/>
  </w:num>
  <w:num w:numId="23" w16cid:durableId="2130659892">
    <w:abstractNumId w:val="6"/>
  </w:num>
  <w:num w:numId="24" w16cid:durableId="1861697806">
    <w:abstractNumId w:val="7"/>
  </w:num>
  <w:num w:numId="25" w16cid:durableId="1786150683">
    <w:abstractNumId w:val="3"/>
  </w:num>
  <w:num w:numId="26" w16cid:durableId="445543850">
    <w:abstractNumId w:val="2"/>
  </w:num>
  <w:num w:numId="27" w16cid:durableId="451217001">
    <w:abstractNumId w:val="14"/>
  </w:num>
  <w:num w:numId="28" w16cid:durableId="8215786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59725889">
    <w:abstractNumId w:val="18"/>
  </w:num>
  <w:num w:numId="30" w16cid:durableId="2015254329">
    <w:abstractNumId w:val="24"/>
  </w:num>
  <w:num w:numId="31" w16cid:durableId="298002243">
    <w:abstractNumId w:val="29"/>
  </w:num>
  <w:num w:numId="32" w16cid:durableId="1322271740">
    <w:abstractNumId w:val="0"/>
  </w:num>
  <w:num w:numId="33" w16cid:durableId="475682154">
    <w:abstractNumId w:val="10"/>
  </w:num>
  <w:num w:numId="34" w16cid:durableId="1022820802">
    <w:abstractNumId w:val="34"/>
  </w:num>
  <w:num w:numId="35" w16cid:durableId="7241841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 Ramos Cendales">
    <w15:presenceInfo w15:providerId="Windows Live" w15:userId="01d7cec4741afc8a"/>
  </w15:person>
  <w15:person w15:author="Jenny Marisel Moreno Arenas">
    <w15:presenceInfo w15:providerId="AD" w15:userId="S::jmmorenoa@minambiente.gov.co::5c97f041-2c98-4c16-b454-4380ed3ad9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AF3"/>
    <w:rsid w:val="0000328C"/>
    <w:rsid w:val="000117D8"/>
    <w:rsid w:val="00023C4B"/>
    <w:rsid w:val="00024E20"/>
    <w:rsid w:val="00036F46"/>
    <w:rsid w:val="000558E5"/>
    <w:rsid w:val="00060D55"/>
    <w:rsid w:val="0007194F"/>
    <w:rsid w:val="00075EA9"/>
    <w:rsid w:val="00084DA2"/>
    <w:rsid w:val="00085826"/>
    <w:rsid w:val="00087FC2"/>
    <w:rsid w:val="00093983"/>
    <w:rsid w:val="000C3E04"/>
    <w:rsid w:val="000D6824"/>
    <w:rsid w:val="000E09FA"/>
    <w:rsid w:val="000F3807"/>
    <w:rsid w:val="000F701A"/>
    <w:rsid w:val="00105888"/>
    <w:rsid w:val="0011518E"/>
    <w:rsid w:val="00117605"/>
    <w:rsid w:val="001601FF"/>
    <w:rsid w:val="00161AC6"/>
    <w:rsid w:val="00166C0E"/>
    <w:rsid w:val="00167FD3"/>
    <w:rsid w:val="0017201C"/>
    <w:rsid w:val="0017759C"/>
    <w:rsid w:val="00177FD8"/>
    <w:rsid w:val="001835F0"/>
    <w:rsid w:val="00186E7F"/>
    <w:rsid w:val="0019083A"/>
    <w:rsid w:val="00190E67"/>
    <w:rsid w:val="001915C4"/>
    <w:rsid w:val="00193C27"/>
    <w:rsid w:val="001A2B59"/>
    <w:rsid w:val="001A6FF2"/>
    <w:rsid w:val="001D2340"/>
    <w:rsid w:val="001D5F05"/>
    <w:rsid w:val="001F6413"/>
    <w:rsid w:val="0020660F"/>
    <w:rsid w:val="00222FEF"/>
    <w:rsid w:val="002265BD"/>
    <w:rsid w:val="002338F8"/>
    <w:rsid w:val="00236688"/>
    <w:rsid w:val="00240A4B"/>
    <w:rsid w:val="00252D6C"/>
    <w:rsid w:val="00253928"/>
    <w:rsid w:val="00263938"/>
    <w:rsid w:val="00267E21"/>
    <w:rsid w:val="0027027D"/>
    <w:rsid w:val="00270A27"/>
    <w:rsid w:val="00276A24"/>
    <w:rsid w:val="00281570"/>
    <w:rsid w:val="00283905"/>
    <w:rsid w:val="00285C2D"/>
    <w:rsid w:val="00291E14"/>
    <w:rsid w:val="00292599"/>
    <w:rsid w:val="00293F21"/>
    <w:rsid w:val="002A5342"/>
    <w:rsid w:val="002B571F"/>
    <w:rsid w:val="002C2203"/>
    <w:rsid w:val="002C48D2"/>
    <w:rsid w:val="002C4F5C"/>
    <w:rsid w:val="002D1130"/>
    <w:rsid w:val="002D39AD"/>
    <w:rsid w:val="002E350B"/>
    <w:rsid w:val="002E7566"/>
    <w:rsid w:val="002F58B9"/>
    <w:rsid w:val="00304682"/>
    <w:rsid w:val="003047CE"/>
    <w:rsid w:val="00305BC7"/>
    <w:rsid w:val="00314A48"/>
    <w:rsid w:val="00317AF3"/>
    <w:rsid w:val="00320636"/>
    <w:rsid w:val="00326DED"/>
    <w:rsid w:val="00351659"/>
    <w:rsid w:val="0035465C"/>
    <w:rsid w:val="00374205"/>
    <w:rsid w:val="00380C0E"/>
    <w:rsid w:val="003921B6"/>
    <w:rsid w:val="00396F65"/>
    <w:rsid w:val="003B0874"/>
    <w:rsid w:val="003C1785"/>
    <w:rsid w:val="003C46C0"/>
    <w:rsid w:val="003C7C9C"/>
    <w:rsid w:val="003D30FF"/>
    <w:rsid w:val="003D3AF2"/>
    <w:rsid w:val="003E6B84"/>
    <w:rsid w:val="003E7A70"/>
    <w:rsid w:val="003F0C73"/>
    <w:rsid w:val="003F379E"/>
    <w:rsid w:val="003F439E"/>
    <w:rsid w:val="00403D2C"/>
    <w:rsid w:val="004063EB"/>
    <w:rsid w:val="00411769"/>
    <w:rsid w:val="00423B8E"/>
    <w:rsid w:val="004269F2"/>
    <w:rsid w:val="0044199C"/>
    <w:rsid w:val="004450A6"/>
    <w:rsid w:val="004452C4"/>
    <w:rsid w:val="004569BD"/>
    <w:rsid w:val="00467DC2"/>
    <w:rsid w:val="004744C0"/>
    <w:rsid w:val="004805CF"/>
    <w:rsid w:val="00481C77"/>
    <w:rsid w:val="0048336A"/>
    <w:rsid w:val="0048668F"/>
    <w:rsid w:val="00494206"/>
    <w:rsid w:val="00496D60"/>
    <w:rsid w:val="004A62C6"/>
    <w:rsid w:val="004B0081"/>
    <w:rsid w:val="004B2AA5"/>
    <w:rsid w:val="004B7F67"/>
    <w:rsid w:val="004C4916"/>
    <w:rsid w:val="004D28A6"/>
    <w:rsid w:val="00502981"/>
    <w:rsid w:val="00503FA8"/>
    <w:rsid w:val="00507913"/>
    <w:rsid w:val="00513078"/>
    <w:rsid w:val="00513720"/>
    <w:rsid w:val="005145BB"/>
    <w:rsid w:val="005208A5"/>
    <w:rsid w:val="00535695"/>
    <w:rsid w:val="00536A0F"/>
    <w:rsid w:val="0054419A"/>
    <w:rsid w:val="00563F8A"/>
    <w:rsid w:val="00565CD8"/>
    <w:rsid w:val="00585282"/>
    <w:rsid w:val="00585302"/>
    <w:rsid w:val="005A01AA"/>
    <w:rsid w:val="005A183C"/>
    <w:rsid w:val="005A43BB"/>
    <w:rsid w:val="005B15A5"/>
    <w:rsid w:val="005C31C8"/>
    <w:rsid w:val="005C5976"/>
    <w:rsid w:val="005E32B2"/>
    <w:rsid w:val="005E3D09"/>
    <w:rsid w:val="005E464E"/>
    <w:rsid w:val="005F2D55"/>
    <w:rsid w:val="005F45B3"/>
    <w:rsid w:val="005F60FD"/>
    <w:rsid w:val="0060007C"/>
    <w:rsid w:val="006203EC"/>
    <w:rsid w:val="00621FB4"/>
    <w:rsid w:val="00622F87"/>
    <w:rsid w:val="00626705"/>
    <w:rsid w:val="00627B4D"/>
    <w:rsid w:val="00632662"/>
    <w:rsid w:val="0063716B"/>
    <w:rsid w:val="006374A6"/>
    <w:rsid w:val="00654274"/>
    <w:rsid w:val="0066040A"/>
    <w:rsid w:val="00661C4A"/>
    <w:rsid w:val="006878A3"/>
    <w:rsid w:val="0069020F"/>
    <w:rsid w:val="00693F3D"/>
    <w:rsid w:val="00694041"/>
    <w:rsid w:val="006A4350"/>
    <w:rsid w:val="006A4A93"/>
    <w:rsid w:val="006A69CB"/>
    <w:rsid w:val="006C0AD5"/>
    <w:rsid w:val="006D144E"/>
    <w:rsid w:val="006E024F"/>
    <w:rsid w:val="00705934"/>
    <w:rsid w:val="00712387"/>
    <w:rsid w:val="00713759"/>
    <w:rsid w:val="0072702D"/>
    <w:rsid w:val="007306DF"/>
    <w:rsid w:val="00741463"/>
    <w:rsid w:val="00741BD1"/>
    <w:rsid w:val="00745AB5"/>
    <w:rsid w:val="00745DD6"/>
    <w:rsid w:val="00757283"/>
    <w:rsid w:val="00760085"/>
    <w:rsid w:val="007652D2"/>
    <w:rsid w:val="007717A8"/>
    <w:rsid w:val="00783AA9"/>
    <w:rsid w:val="007C1FB3"/>
    <w:rsid w:val="007C2F98"/>
    <w:rsid w:val="007C3B5B"/>
    <w:rsid w:val="007D7D25"/>
    <w:rsid w:val="007E0D7B"/>
    <w:rsid w:val="007E5847"/>
    <w:rsid w:val="007F1BF1"/>
    <w:rsid w:val="007F2787"/>
    <w:rsid w:val="007F3A82"/>
    <w:rsid w:val="007F5449"/>
    <w:rsid w:val="007F5A09"/>
    <w:rsid w:val="008018CF"/>
    <w:rsid w:val="00816258"/>
    <w:rsid w:val="00824334"/>
    <w:rsid w:val="00826D61"/>
    <w:rsid w:val="0083785B"/>
    <w:rsid w:val="008379F8"/>
    <w:rsid w:val="0085157F"/>
    <w:rsid w:val="00873596"/>
    <w:rsid w:val="0087753A"/>
    <w:rsid w:val="00882475"/>
    <w:rsid w:val="00882D5A"/>
    <w:rsid w:val="008921D5"/>
    <w:rsid w:val="008A1983"/>
    <w:rsid w:val="008A3A16"/>
    <w:rsid w:val="008A4B43"/>
    <w:rsid w:val="008C2D40"/>
    <w:rsid w:val="008D16F2"/>
    <w:rsid w:val="00907793"/>
    <w:rsid w:val="009100A4"/>
    <w:rsid w:val="00911EB8"/>
    <w:rsid w:val="00913C50"/>
    <w:rsid w:val="00924B9B"/>
    <w:rsid w:val="00932EB3"/>
    <w:rsid w:val="00935897"/>
    <w:rsid w:val="00944C77"/>
    <w:rsid w:val="00945C09"/>
    <w:rsid w:val="00956821"/>
    <w:rsid w:val="00964C81"/>
    <w:rsid w:val="009676FD"/>
    <w:rsid w:val="00980969"/>
    <w:rsid w:val="009A0A9F"/>
    <w:rsid w:val="009A0BF9"/>
    <w:rsid w:val="009A25D0"/>
    <w:rsid w:val="009A2D51"/>
    <w:rsid w:val="009A50B9"/>
    <w:rsid w:val="009A6203"/>
    <w:rsid w:val="009B45C4"/>
    <w:rsid w:val="009B5C81"/>
    <w:rsid w:val="009C466A"/>
    <w:rsid w:val="009D0F54"/>
    <w:rsid w:val="009D34D2"/>
    <w:rsid w:val="009D48B0"/>
    <w:rsid w:val="009D5F12"/>
    <w:rsid w:val="009E740B"/>
    <w:rsid w:val="009F04A0"/>
    <w:rsid w:val="009F1050"/>
    <w:rsid w:val="009F7728"/>
    <w:rsid w:val="00A1629B"/>
    <w:rsid w:val="00A2545F"/>
    <w:rsid w:val="00A2578D"/>
    <w:rsid w:val="00A2667D"/>
    <w:rsid w:val="00A32387"/>
    <w:rsid w:val="00A8001C"/>
    <w:rsid w:val="00AC04C9"/>
    <w:rsid w:val="00AD7A8D"/>
    <w:rsid w:val="00AE2D6C"/>
    <w:rsid w:val="00AE426B"/>
    <w:rsid w:val="00AED1F8"/>
    <w:rsid w:val="00AF480B"/>
    <w:rsid w:val="00AF7435"/>
    <w:rsid w:val="00B0545E"/>
    <w:rsid w:val="00B06EC7"/>
    <w:rsid w:val="00B107C7"/>
    <w:rsid w:val="00B10F02"/>
    <w:rsid w:val="00B25B64"/>
    <w:rsid w:val="00B265D6"/>
    <w:rsid w:val="00B3078A"/>
    <w:rsid w:val="00B33769"/>
    <w:rsid w:val="00B422C8"/>
    <w:rsid w:val="00B46730"/>
    <w:rsid w:val="00B52F35"/>
    <w:rsid w:val="00B566C7"/>
    <w:rsid w:val="00B60310"/>
    <w:rsid w:val="00B62DC6"/>
    <w:rsid w:val="00B63B22"/>
    <w:rsid w:val="00B70E40"/>
    <w:rsid w:val="00B754D2"/>
    <w:rsid w:val="00B83846"/>
    <w:rsid w:val="00B863D6"/>
    <w:rsid w:val="00B9463D"/>
    <w:rsid w:val="00BA6E34"/>
    <w:rsid w:val="00BB1F99"/>
    <w:rsid w:val="00BD36E3"/>
    <w:rsid w:val="00BD3A50"/>
    <w:rsid w:val="00BD5A60"/>
    <w:rsid w:val="00BD5B5F"/>
    <w:rsid w:val="00BD7478"/>
    <w:rsid w:val="00BE08D9"/>
    <w:rsid w:val="00BE0B6C"/>
    <w:rsid w:val="00BF6B70"/>
    <w:rsid w:val="00C043D5"/>
    <w:rsid w:val="00C16DE1"/>
    <w:rsid w:val="00C469F7"/>
    <w:rsid w:val="00C55E77"/>
    <w:rsid w:val="00C577AE"/>
    <w:rsid w:val="00C710AF"/>
    <w:rsid w:val="00C738D6"/>
    <w:rsid w:val="00C75FE2"/>
    <w:rsid w:val="00C77C19"/>
    <w:rsid w:val="00C87641"/>
    <w:rsid w:val="00C930FC"/>
    <w:rsid w:val="00C95381"/>
    <w:rsid w:val="00CA080A"/>
    <w:rsid w:val="00CC4E70"/>
    <w:rsid w:val="00CD4834"/>
    <w:rsid w:val="00CE52F4"/>
    <w:rsid w:val="00CF20F3"/>
    <w:rsid w:val="00D040EA"/>
    <w:rsid w:val="00D11B61"/>
    <w:rsid w:val="00D131A5"/>
    <w:rsid w:val="00D20980"/>
    <w:rsid w:val="00D2567C"/>
    <w:rsid w:val="00D256FE"/>
    <w:rsid w:val="00D43ED7"/>
    <w:rsid w:val="00D67FAB"/>
    <w:rsid w:val="00D7111F"/>
    <w:rsid w:val="00D72625"/>
    <w:rsid w:val="00D73D6A"/>
    <w:rsid w:val="00D83389"/>
    <w:rsid w:val="00DA6221"/>
    <w:rsid w:val="00DA6E09"/>
    <w:rsid w:val="00DC4DB1"/>
    <w:rsid w:val="00DC7934"/>
    <w:rsid w:val="00DF42D7"/>
    <w:rsid w:val="00DF63D9"/>
    <w:rsid w:val="00E12A3D"/>
    <w:rsid w:val="00E15DEE"/>
    <w:rsid w:val="00E30ACE"/>
    <w:rsid w:val="00E330E9"/>
    <w:rsid w:val="00E33A81"/>
    <w:rsid w:val="00E41E44"/>
    <w:rsid w:val="00E42985"/>
    <w:rsid w:val="00E46ACE"/>
    <w:rsid w:val="00E537F8"/>
    <w:rsid w:val="00E62277"/>
    <w:rsid w:val="00E6474A"/>
    <w:rsid w:val="00E65C4F"/>
    <w:rsid w:val="00E66006"/>
    <w:rsid w:val="00E71AA2"/>
    <w:rsid w:val="00E74DD9"/>
    <w:rsid w:val="00E767D6"/>
    <w:rsid w:val="00E820C5"/>
    <w:rsid w:val="00E90030"/>
    <w:rsid w:val="00E90AE5"/>
    <w:rsid w:val="00E9681B"/>
    <w:rsid w:val="00EA34C5"/>
    <w:rsid w:val="00EA4DC6"/>
    <w:rsid w:val="00EA5C37"/>
    <w:rsid w:val="00EA5DE2"/>
    <w:rsid w:val="00EB543A"/>
    <w:rsid w:val="00EC0ABA"/>
    <w:rsid w:val="00EC6270"/>
    <w:rsid w:val="00ED3209"/>
    <w:rsid w:val="00EE3792"/>
    <w:rsid w:val="00EE53F7"/>
    <w:rsid w:val="00EE56B5"/>
    <w:rsid w:val="00EF0590"/>
    <w:rsid w:val="00EF4ED6"/>
    <w:rsid w:val="00F03903"/>
    <w:rsid w:val="00F12875"/>
    <w:rsid w:val="00F12CE7"/>
    <w:rsid w:val="00F60697"/>
    <w:rsid w:val="00F64CCC"/>
    <w:rsid w:val="00F672DF"/>
    <w:rsid w:val="00F67423"/>
    <w:rsid w:val="00F8265D"/>
    <w:rsid w:val="00F933F4"/>
    <w:rsid w:val="00F94567"/>
    <w:rsid w:val="00FA5AA6"/>
    <w:rsid w:val="00FB5762"/>
    <w:rsid w:val="00FE3314"/>
    <w:rsid w:val="0F7047EC"/>
    <w:rsid w:val="168AE744"/>
    <w:rsid w:val="176EA485"/>
    <w:rsid w:val="1B5E5867"/>
    <w:rsid w:val="2EB40A79"/>
    <w:rsid w:val="335DA828"/>
    <w:rsid w:val="356C3E00"/>
    <w:rsid w:val="3D7EED55"/>
    <w:rsid w:val="46193461"/>
    <w:rsid w:val="4ADCBC96"/>
    <w:rsid w:val="4B863AA2"/>
    <w:rsid w:val="4F0369CB"/>
    <w:rsid w:val="513D94A7"/>
    <w:rsid w:val="561105CA"/>
    <w:rsid w:val="7737B1B6"/>
    <w:rsid w:val="7BF3469D"/>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1BDEA"/>
  <w15:chartTrackingRefBased/>
  <w15:docId w15:val="{E3F76023-A99C-41D1-8E60-172E46B6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s-ES"/>
    </w:rPr>
  </w:style>
  <w:style w:type="paragraph" w:styleId="Ttulo1">
    <w:name w:val="heading 1"/>
    <w:basedOn w:val="Normal"/>
    <w:next w:val="Normal"/>
    <w:qFormat/>
    <w:pPr>
      <w:keepNext/>
      <w:jc w:val="center"/>
      <w:outlineLvl w:val="0"/>
    </w:pPr>
    <w:rPr>
      <w:rFonts w:ascii="Arial" w:hAnsi="Arial"/>
      <w:b/>
    </w:rPr>
  </w:style>
  <w:style w:type="paragraph" w:styleId="Ttulo2">
    <w:name w:val="heading 2"/>
    <w:basedOn w:val="Normal"/>
    <w:next w:val="Normal"/>
    <w:qFormat/>
    <w:pPr>
      <w:keepNext/>
      <w:outlineLvl w:val="1"/>
    </w:pPr>
    <w:rPr>
      <w:rFonts w:ascii="Arial" w:hAnsi="Arial"/>
      <w:b/>
      <w:bCs/>
    </w:rPr>
  </w:style>
  <w:style w:type="paragraph" w:styleId="Ttulo3">
    <w:name w:val="heading 3"/>
    <w:basedOn w:val="Normal"/>
    <w:next w:val="Normal"/>
    <w:qFormat/>
    <w:pPr>
      <w:keepNext/>
      <w:jc w:val="both"/>
      <w:outlineLvl w:val="2"/>
    </w:pPr>
    <w:rPr>
      <w:rFonts w:ascii="Arial" w:hAnsi="Arial"/>
      <w:b/>
      <w:bCs/>
    </w:rPr>
  </w:style>
  <w:style w:type="paragraph" w:styleId="Ttulo4">
    <w:name w:val="heading 4"/>
    <w:basedOn w:val="Normal"/>
    <w:next w:val="Normal"/>
    <w:qFormat/>
    <w:pPr>
      <w:keepNext/>
      <w:outlineLvl w:val="3"/>
    </w:pPr>
    <w:rPr>
      <w:sz w:val="28"/>
      <w:lang w:val="es-CO"/>
    </w:rPr>
  </w:style>
  <w:style w:type="paragraph" w:styleId="Ttulo5">
    <w:name w:val="heading 5"/>
    <w:basedOn w:val="Normal"/>
    <w:next w:val="Normal"/>
    <w:qFormat/>
    <w:pPr>
      <w:keepNext/>
      <w:outlineLvl w:val="4"/>
    </w:pPr>
    <w:rPr>
      <w:rFonts w:ascii="Arial" w:hAnsi="Arial"/>
      <w:b/>
      <w:i/>
      <w:sz w:val="22"/>
    </w:rPr>
  </w:style>
  <w:style w:type="paragraph" w:styleId="Ttulo6">
    <w:name w:val="heading 6"/>
    <w:basedOn w:val="Normal"/>
    <w:next w:val="Normal"/>
    <w:qFormat/>
    <w:pPr>
      <w:keepNext/>
      <w:outlineLvl w:val="5"/>
    </w:pPr>
    <w:rPr>
      <w:rFonts w:ascii="Arial" w:hAnsi="Arial"/>
      <w:i/>
    </w:rPr>
  </w:style>
  <w:style w:type="paragraph" w:styleId="Ttulo7">
    <w:name w:val="heading 7"/>
    <w:basedOn w:val="Normal"/>
    <w:next w:val="Normal"/>
    <w:qFormat/>
    <w:pPr>
      <w:keepNext/>
      <w:outlineLvl w:val="6"/>
    </w:pPr>
    <w:rPr>
      <w:rFonts w:ascii="Arial" w:hAnsi="Arial"/>
      <w:b/>
      <w:i/>
    </w:rPr>
  </w:style>
  <w:style w:type="paragraph" w:styleId="Ttulo8">
    <w:name w:val="heading 8"/>
    <w:basedOn w:val="Normal"/>
    <w:next w:val="Normal"/>
    <w:qFormat/>
    <w:pPr>
      <w:keepNext/>
      <w:ind w:left="2160" w:firstLine="720"/>
      <w:outlineLvl w:val="7"/>
    </w:pPr>
    <w:rPr>
      <w:b/>
      <w:i/>
    </w:rPr>
  </w:style>
  <w:style w:type="paragraph" w:styleId="Ttulo9">
    <w:name w:val="heading 9"/>
    <w:basedOn w:val="Normal"/>
    <w:next w:val="Normal"/>
    <w:qFormat/>
    <w:pPr>
      <w:keepNext/>
      <w:ind w:hanging="73"/>
      <w:jc w:val="right"/>
      <w:outlineLvl w:val="8"/>
    </w:pPr>
    <w:rPr>
      <w:rFonts w:ascii="Arial" w:hAnsi="Arial"/>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paragraph" w:styleId="Mapadeldocumento">
    <w:name w:val="Document Map"/>
    <w:basedOn w:val="Normal"/>
    <w:semiHidden/>
    <w:pPr>
      <w:shd w:val="clear" w:color="auto" w:fill="000080"/>
    </w:pPr>
    <w:rPr>
      <w:rFonts w:ascii="Tahoma" w:hAnsi="Tahoma"/>
    </w:rPr>
  </w:style>
  <w:style w:type="paragraph" w:styleId="Textoindependiente">
    <w:name w:val="Body Text"/>
    <w:basedOn w:val="Normal"/>
    <w:pPr>
      <w:jc w:val="both"/>
    </w:pPr>
    <w:rPr>
      <w:rFonts w:ascii="Arial" w:hAnsi="Arial" w:cs="Arial"/>
    </w:rPr>
  </w:style>
  <w:style w:type="paragraph" w:styleId="Sangradetextonormal">
    <w:name w:val="Body Text Indent"/>
    <w:basedOn w:val="Normal"/>
    <w:pPr>
      <w:overflowPunct w:val="0"/>
      <w:autoSpaceDE w:val="0"/>
      <w:autoSpaceDN w:val="0"/>
      <w:adjustRightInd w:val="0"/>
      <w:ind w:left="360"/>
      <w:jc w:val="both"/>
      <w:textAlignment w:val="baseline"/>
    </w:pPr>
    <w:rPr>
      <w:rFonts w:ascii="Arial" w:hAnsi="Arial" w:cs="Arial"/>
      <w:color w:val="000000"/>
      <w:lang w:val="es-ES_tradnl"/>
    </w:rPr>
  </w:style>
  <w:style w:type="character" w:styleId="Refdenotaalpie">
    <w:name w:val="footnote reference"/>
    <w:uiPriority w:val="99"/>
    <w:semiHidden/>
    <w:rPr>
      <w:vertAlign w:val="superscript"/>
    </w:rPr>
  </w:style>
  <w:style w:type="paragraph" w:styleId="NormalWeb">
    <w:name w:val="Normal (Web)"/>
    <w:basedOn w:val="Normal"/>
    <w:uiPriority w:val="99"/>
    <w:pPr>
      <w:spacing w:before="100" w:after="100"/>
    </w:pPr>
    <w:rPr>
      <w:rFonts w:ascii="Arial" w:hAnsi="Arial"/>
    </w:rPr>
  </w:style>
  <w:style w:type="paragraph" w:styleId="Textonotapie">
    <w:name w:val="footnote text"/>
    <w:basedOn w:val="Normal"/>
    <w:link w:val="TextonotapieCar"/>
    <w:uiPriority w:val="99"/>
    <w:rPr>
      <w:rFonts w:ascii="Arial" w:hAnsi="Arial"/>
      <w:sz w:val="20"/>
    </w:rPr>
  </w:style>
  <w:style w:type="paragraph" w:styleId="Textoindependiente2">
    <w:name w:val="Body Text 2"/>
    <w:basedOn w:val="Normal"/>
    <w:pPr>
      <w:jc w:val="both"/>
    </w:pPr>
    <w:rPr>
      <w:rFonts w:ascii="Arial" w:eastAsia="Arial" w:hAnsi="Arial" w:cs="Arial"/>
      <w:color w:val="000000"/>
      <w:szCs w:val="19"/>
      <w:lang w:val="es-ES_tradnl"/>
    </w:rPr>
  </w:style>
  <w:style w:type="character" w:styleId="Nmerodepgina">
    <w:name w:val="page number"/>
    <w:basedOn w:val="Fuentedeprrafopredeter"/>
  </w:style>
  <w:style w:type="paragraph" w:styleId="Ttulo">
    <w:name w:val="Title"/>
    <w:basedOn w:val="Normal"/>
    <w:qFormat/>
    <w:pPr>
      <w:jc w:val="center"/>
    </w:pPr>
    <w:rPr>
      <w:rFonts w:ascii="Arial" w:hAnsi="Arial"/>
      <w:sz w:val="28"/>
    </w:rPr>
  </w:style>
  <w:style w:type="paragraph" w:styleId="Textoindependiente3">
    <w:name w:val="Body Text 3"/>
    <w:basedOn w:val="Normal"/>
    <w:pPr>
      <w:ind w:right="87"/>
      <w:jc w:val="both"/>
    </w:pPr>
    <w:rPr>
      <w:rFonts w:ascii="Arial" w:hAnsi="Arial"/>
      <w:sz w:val="28"/>
    </w:rPr>
  </w:style>
  <w:style w:type="character" w:styleId="Hipervnculo">
    <w:name w:val="Hyperlink"/>
    <w:rPr>
      <w:color w:val="0000FF"/>
      <w:u w:val="single"/>
    </w:rPr>
  </w:style>
  <w:style w:type="character" w:styleId="Hipervnculovisitado">
    <w:name w:val="FollowedHyperlink"/>
    <w:rPr>
      <w:color w:val="800080"/>
      <w:u w:val="single"/>
    </w:rPr>
  </w:style>
  <w:style w:type="paragraph" w:customStyle="1" w:styleId="epgrafe">
    <w:name w:val="epígrafe"/>
    <w:basedOn w:val="Normal"/>
    <w:pPr>
      <w:jc w:val="both"/>
    </w:pPr>
    <w:rPr>
      <w:rFonts w:ascii="Arial" w:hAnsi="Arial"/>
      <w:lang w:val="es-ES_tradnl"/>
    </w:rPr>
  </w:style>
  <w:style w:type="paragraph" w:styleId="Sangra2detindependiente">
    <w:name w:val="Body Text Indent 2"/>
    <w:basedOn w:val="Normal"/>
    <w:pPr>
      <w:ind w:left="1416"/>
    </w:pPr>
    <w:rPr>
      <w:rFonts w:ascii="Arial" w:hAnsi="Arial"/>
      <w:sz w:val="22"/>
    </w:rPr>
  </w:style>
  <w:style w:type="paragraph" w:styleId="Sangra3detindependiente">
    <w:name w:val="Body Text Indent 3"/>
    <w:basedOn w:val="Normal"/>
    <w:pPr>
      <w:ind w:left="1416"/>
      <w:jc w:val="both"/>
    </w:pPr>
    <w:rPr>
      <w:rFonts w:ascii="Arial" w:hAnsi="Arial"/>
      <w:sz w:val="22"/>
    </w:rPr>
  </w:style>
  <w:style w:type="table" w:styleId="Tablaconcuadrcula">
    <w:name w:val="Table Grid"/>
    <w:basedOn w:val="Tablanormal"/>
    <w:rsid w:val="004B00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rsid w:val="00023C4B"/>
    <w:rPr>
      <w:rFonts w:ascii="Lucida Grande" w:hAnsi="Lucida Grande"/>
      <w:sz w:val="18"/>
      <w:szCs w:val="18"/>
    </w:rPr>
  </w:style>
  <w:style w:type="character" w:customStyle="1" w:styleId="TextodegloboCar">
    <w:name w:val="Texto de globo Car"/>
    <w:link w:val="Textodeglobo"/>
    <w:rsid w:val="00023C4B"/>
    <w:rPr>
      <w:rFonts w:ascii="Lucida Grande" w:hAnsi="Lucida Grande"/>
      <w:sz w:val="18"/>
      <w:szCs w:val="18"/>
      <w:lang w:val="es-ES"/>
    </w:rPr>
  </w:style>
  <w:style w:type="character" w:customStyle="1" w:styleId="PiedepginaCar">
    <w:name w:val="Pie de página Car"/>
    <w:link w:val="Piedepgina"/>
    <w:uiPriority w:val="99"/>
    <w:rsid w:val="00177FD8"/>
    <w:rPr>
      <w:sz w:val="24"/>
      <w:lang w:val="es-ES" w:eastAsia="es-ES"/>
    </w:rPr>
  </w:style>
  <w:style w:type="paragraph" w:styleId="Revisin">
    <w:name w:val="Revision"/>
    <w:hidden/>
    <w:uiPriority w:val="99"/>
    <w:semiHidden/>
    <w:rsid w:val="00AE2D6C"/>
    <w:rPr>
      <w:sz w:val="24"/>
      <w:lang w:eastAsia="es-ES"/>
    </w:rPr>
  </w:style>
  <w:style w:type="paragraph" w:styleId="Textocomentario">
    <w:name w:val="annotation text"/>
    <w:basedOn w:val="Normal"/>
    <w:link w:val="TextocomentarioCar"/>
    <w:uiPriority w:val="99"/>
    <w:unhideWhenUsed/>
    <w:rsid w:val="00AE2D6C"/>
    <w:rPr>
      <w:sz w:val="20"/>
    </w:rPr>
  </w:style>
  <w:style w:type="character" w:customStyle="1" w:styleId="TextocomentarioCar">
    <w:name w:val="Texto comentario Car"/>
    <w:basedOn w:val="Fuentedeprrafopredeter"/>
    <w:link w:val="Textocomentario"/>
    <w:uiPriority w:val="99"/>
    <w:rsid w:val="00AE2D6C"/>
    <w:rPr>
      <w:lang w:eastAsia="es-ES"/>
    </w:rPr>
  </w:style>
  <w:style w:type="character" w:styleId="Refdecomentario">
    <w:name w:val="annotation reference"/>
    <w:basedOn w:val="Fuentedeprrafopredeter"/>
    <w:uiPriority w:val="99"/>
    <w:unhideWhenUsed/>
    <w:rsid w:val="00AE2D6C"/>
    <w:rPr>
      <w:sz w:val="16"/>
    </w:rPr>
  </w:style>
  <w:style w:type="paragraph" w:styleId="Asuntodelcomentario">
    <w:name w:val="annotation subject"/>
    <w:basedOn w:val="Textocomentario"/>
    <w:next w:val="Textocomentario"/>
    <w:link w:val="AsuntodelcomentarioCar"/>
    <w:rsid w:val="001D5F05"/>
    <w:rPr>
      <w:b/>
      <w:bCs/>
    </w:rPr>
  </w:style>
  <w:style w:type="character" w:customStyle="1" w:styleId="AsuntodelcomentarioCar">
    <w:name w:val="Asunto del comentario Car"/>
    <w:basedOn w:val="TextocomentarioCar"/>
    <w:link w:val="Asuntodelcomentario"/>
    <w:rsid w:val="001D5F05"/>
    <w:rPr>
      <w:b/>
      <w:bCs/>
      <w:lang w:eastAsia="es-ES"/>
    </w:rPr>
  </w:style>
  <w:style w:type="character" w:customStyle="1" w:styleId="TextonotapieCar">
    <w:name w:val="Texto nota pie Car"/>
    <w:basedOn w:val="Fuentedeprrafopredeter"/>
    <w:link w:val="Textonotapie"/>
    <w:uiPriority w:val="99"/>
    <w:rsid w:val="00DA6E09"/>
    <w:rPr>
      <w:rFonts w:ascii="Arial" w:hAnsi="Arial"/>
      <w:lang w:eastAsia="es-ES"/>
    </w:rPr>
  </w:style>
  <w:style w:type="paragraph" w:styleId="Prrafodelista">
    <w:name w:val="List Paragraph"/>
    <w:basedOn w:val="Normal"/>
    <w:uiPriority w:val="34"/>
    <w:qFormat/>
    <w:rsid w:val="005F2D55"/>
    <w:pPr>
      <w:spacing w:before="240"/>
      <w:ind w:left="720"/>
      <w:contextualSpacing/>
    </w:pPr>
    <w:rPr>
      <w:sz w:val="22"/>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476569">
      <w:bodyDiv w:val="1"/>
      <w:marLeft w:val="198"/>
      <w:marRight w:val="0"/>
      <w:marTop w:val="330"/>
      <w:marBottom w:val="0"/>
      <w:divBdr>
        <w:top w:val="none" w:sz="0" w:space="0" w:color="auto"/>
        <w:left w:val="none" w:sz="0" w:space="0" w:color="auto"/>
        <w:bottom w:val="none" w:sz="0" w:space="0" w:color="auto"/>
        <w:right w:val="none" w:sz="0" w:space="0" w:color="auto"/>
      </w:divBdr>
    </w:div>
    <w:div w:id="1093471089">
      <w:bodyDiv w:val="1"/>
      <w:marLeft w:val="0"/>
      <w:marRight w:val="0"/>
      <w:marTop w:val="0"/>
      <w:marBottom w:val="0"/>
      <w:divBdr>
        <w:top w:val="none" w:sz="0" w:space="0" w:color="auto"/>
        <w:left w:val="none" w:sz="0" w:space="0" w:color="auto"/>
        <w:bottom w:val="none" w:sz="0" w:space="0" w:color="auto"/>
        <w:right w:val="none" w:sz="0" w:space="0" w:color="auto"/>
      </w:divBdr>
    </w:div>
    <w:div w:id="1219046859">
      <w:bodyDiv w:val="1"/>
      <w:marLeft w:val="0"/>
      <w:marRight w:val="0"/>
      <w:marTop w:val="0"/>
      <w:marBottom w:val="0"/>
      <w:divBdr>
        <w:top w:val="none" w:sz="0" w:space="0" w:color="auto"/>
        <w:left w:val="none" w:sz="0" w:space="0" w:color="auto"/>
        <w:bottom w:val="none" w:sz="0" w:space="0" w:color="auto"/>
        <w:right w:val="none" w:sz="0" w:space="0" w:color="auto"/>
      </w:divBdr>
    </w:div>
    <w:div w:id="195736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inambiente.gov.co/wp-content/uploads/2021/10/politcia-nacional-ambiental-desarollo-sostenible-espacios-oceanicos.pdf"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9FBF2-D54B-40B2-BEDE-3C636BC1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Pages>
  <Words>2910</Words>
  <Characters>16010</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CIRCULAR</vt:lpstr>
    </vt:vector>
  </TitlesOfParts>
  <Company>MINISTERIO DEL MEDIO AMBIENTE</Company>
  <LinksUpToDate>false</LinksUpToDate>
  <CharactersWithSpaces>18883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CIRCULAR</dc:title>
  <dc:subject/>
  <dc:creator>MINISTERIO DEL MEDIO AMBIENTE</dc:creator>
  <cp:keywords/>
  <cp:lastModifiedBy>Dani Ramos Cendales</cp:lastModifiedBy>
  <cp:revision>27</cp:revision>
  <cp:lastPrinted>2014-03-26T17:54:00Z</cp:lastPrinted>
  <dcterms:created xsi:type="dcterms:W3CDTF">2026-01-21T21:07:00Z</dcterms:created>
  <dcterms:modified xsi:type="dcterms:W3CDTF">2026-04-23T19:35:00Z</dcterms:modified>
</cp:coreProperties>
</file>